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62F14949"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153231" w:rsidRPr="00153231">
        <w:rPr>
          <w:b/>
          <w:noProof/>
          <w:sz w:val="24"/>
        </w:rPr>
        <w:t>237299</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FCA05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62E63">
        <w:rPr>
          <w:rFonts w:ascii="Arial" w:hAnsi="Arial" w:cs="Arial"/>
          <w:b/>
          <w:bCs/>
          <w:lang w:val="en-US"/>
        </w:rPr>
        <w:t>Qualcomm Incorporated</w:t>
      </w:r>
    </w:p>
    <w:p w14:paraId="18BE02D5" w14:textId="652828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67D23">
        <w:rPr>
          <w:rFonts w:ascii="Arial" w:hAnsi="Arial" w:cs="Arial"/>
          <w:b/>
          <w:bCs/>
          <w:lang w:val="en-US"/>
        </w:rPr>
        <w:t>pCR</w:t>
      </w:r>
      <w:r w:rsidR="00A62E63">
        <w:rPr>
          <w:rFonts w:ascii="Arial" w:hAnsi="Arial" w:cs="Arial"/>
          <w:b/>
          <w:bCs/>
          <w:lang w:val="en-US"/>
        </w:rPr>
        <w:t xml:space="preserve"> for location reporting over UP connection between UE and LCS client or AF.</w:t>
      </w:r>
    </w:p>
    <w:p w14:paraId="4C7F6870" w14:textId="579E44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67D23">
        <w:rPr>
          <w:rFonts w:ascii="Arial" w:hAnsi="Arial" w:cs="Arial"/>
          <w:b/>
          <w:bCs/>
          <w:lang w:val="en-US"/>
        </w:rPr>
        <w:t>24.572</w:t>
      </w:r>
      <w:r w:rsidR="002B33BC">
        <w:rPr>
          <w:rFonts w:ascii="Arial" w:hAnsi="Arial" w:cs="Arial"/>
          <w:b/>
          <w:bCs/>
          <w:lang w:val="en-US"/>
        </w:rPr>
        <w:t xml:space="preserve"> v0.1.0</w:t>
      </w:r>
    </w:p>
    <w:p w14:paraId="4ED68054" w14:textId="658833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43FB8">
        <w:rPr>
          <w:rFonts w:ascii="Arial" w:hAnsi="Arial" w:cs="Arial"/>
          <w:b/>
          <w:bCs/>
          <w:lang w:val="en-US"/>
        </w:rPr>
        <w:t>18.2.19</w:t>
      </w:r>
    </w:p>
    <w:p w14:paraId="16060915" w14:textId="204794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67D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F31F2D">
      <w:pPr>
        <w:pStyle w:val="Heading1"/>
        <w:rPr>
          <w:lang w:val="en-US"/>
        </w:rPr>
      </w:pPr>
      <w:r w:rsidRPr="006B5418">
        <w:rPr>
          <w:lang w:val="en-US"/>
        </w:rPr>
        <w:t>1. Introduction</w:t>
      </w:r>
    </w:p>
    <w:p w14:paraId="1E2F60D2" w14:textId="123D555D" w:rsidR="00595B34" w:rsidRDefault="00595B34" w:rsidP="00595B34">
      <w:pPr>
        <w:rPr>
          <w:lang w:val="en-US"/>
        </w:rPr>
      </w:pPr>
      <w:r>
        <w:rPr>
          <w:lang w:val="en-US"/>
        </w:rPr>
        <w:t>TS 23.273 has specified followings for the user plane connection for reporting of location event between the UE and LCS client or AF:</w:t>
      </w:r>
    </w:p>
    <w:p w14:paraId="1AA217FB" w14:textId="77777777" w:rsidR="00595B34" w:rsidRDefault="00595B34" w:rsidP="00595B34">
      <w:pPr>
        <w:numPr>
          <w:ilvl w:val="0"/>
          <w:numId w:val="2"/>
        </w:numPr>
        <w:rPr>
          <w:lang w:val="en-US"/>
        </w:rPr>
      </w:pPr>
      <w:r>
        <w:rPr>
          <w:lang w:val="en-US"/>
        </w:rPr>
        <w:t>Providing the information for user plane connection for reporting of location event (network to UE)</w:t>
      </w:r>
    </w:p>
    <w:p w14:paraId="577EBACB" w14:textId="77777777" w:rsidR="00595B34" w:rsidRDefault="00595B34" w:rsidP="00595B34">
      <w:pPr>
        <w:numPr>
          <w:ilvl w:val="0"/>
          <w:numId w:val="2"/>
        </w:numPr>
        <w:rPr>
          <w:lang w:val="en-US"/>
        </w:rPr>
      </w:pPr>
      <w:r>
        <w:rPr>
          <w:lang w:val="en-US"/>
        </w:rPr>
        <w:t>Establishing user plane connection between the UE and the LCS client or AF based on the information provided by the network.</w:t>
      </w:r>
    </w:p>
    <w:p w14:paraId="33D0E9F2" w14:textId="77777777" w:rsidR="00595B34" w:rsidRDefault="00595B34" w:rsidP="00595B34">
      <w:pPr>
        <w:numPr>
          <w:ilvl w:val="0"/>
          <w:numId w:val="2"/>
        </w:numPr>
        <w:rPr>
          <w:lang w:val="en-US"/>
        </w:rPr>
      </w:pPr>
      <w:r>
        <w:rPr>
          <w:lang w:val="en-US"/>
        </w:rPr>
        <w:t xml:space="preserve">Sending an </w:t>
      </w:r>
      <w:r w:rsidRPr="00595B34">
        <w:rPr>
          <w:lang w:val="en-US"/>
        </w:rPr>
        <w:t>Event Report to the LCS Client or AF over the secure user plane connection</w:t>
      </w:r>
      <w:r>
        <w:rPr>
          <w:lang w:val="en-US"/>
        </w:rPr>
        <w:t>.</w:t>
      </w:r>
    </w:p>
    <w:p w14:paraId="70ABA77A" w14:textId="77777777" w:rsidR="00595B34" w:rsidRDefault="00595B34" w:rsidP="00595B34">
      <w:pPr>
        <w:numPr>
          <w:ilvl w:val="0"/>
          <w:numId w:val="2"/>
        </w:numPr>
        <w:rPr>
          <w:lang w:val="en-US"/>
        </w:rPr>
      </w:pPr>
      <w:r>
        <w:rPr>
          <w:lang w:val="en-US"/>
        </w:rPr>
        <w:t>Sending a cumulative event report over control plane to inform the active status of location reporting over user plane connection.</w:t>
      </w:r>
    </w:p>
    <w:p w14:paraId="0444E6DD" w14:textId="77777777" w:rsidR="00595B34" w:rsidRDefault="00595B34" w:rsidP="00595B34">
      <w:pPr>
        <w:numPr>
          <w:ilvl w:val="0"/>
          <w:numId w:val="2"/>
        </w:numPr>
        <w:rPr>
          <w:lang w:val="en-US"/>
        </w:rPr>
      </w:pPr>
      <w:r>
        <w:rPr>
          <w:lang w:val="en-US"/>
        </w:rPr>
        <w:t>Releasing of the user plane connection for reporting of location event.</w:t>
      </w:r>
    </w:p>
    <w:p w14:paraId="6259635B" w14:textId="1D353EA5" w:rsidR="00595B34" w:rsidRDefault="00C57935" w:rsidP="00595B34">
      <w:pPr>
        <w:rPr>
          <w:lang w:val="en-US"/>
        </w:rPr>
      </w:pPr>
      <w:r>
        <w:rPr>
          <w:lang w:val="en-US"/>
        </w:rPr>
        <w:t xml:space="preserve">1) and 4) have impacts on the control plane procedures so that </w:t>
      </w:r>
      <w:r w:rsidR="00595B34">
        <w:rPr>
          <w:lang w:val="en-US"/>
        </w:rPr>
        <w:t>1) has been implemented in TS 24.571 clause 5.2.1.3.2. 4) has been implemented in TS 24.571 clause 5.2.2.4.1.</w:t>
      </w:r>
    </w:p>
    <w:p w14:paraId="0772684C" w14:textId="7A82BD1C" w:rsidR="00CD2478" w:rsidRDefault="00595B34" w:rsidP="00595B34">
      <w:pPr>
        <w:rPr>
          <w:lang w:val="en-US"/>
        </w:rPr>
      </w:pPr>
      <w:r>
        <w:rPr>
          <w:lang w:val="en-US"/>
        </w:rPr>
        <w:t xml:space="preserve">For 2), 3), and 5), as it is for procedures </w:t>
      </w:r>
      <w:r w:rsidR="00A62E63">
        <w:rPr>
          <w:lang w:val="en-US"/>
        </w:rPr>
        <w:t>for</w:t>
      </w:r>
      <w:r>
        <w:rPr>
          <w:lang w:val="en-US"/>
        </w:rPr>
        <w:t xml:space="preserve"> the user plane connection, TS 24.571 is not appropriate specification</w:t>
      </w:r>
      <w:r w:rsidR="00A62E63">
        <w:rPr>
          <w:lang w:val="en-US"/>
        </w:rPr>
        <w:t xml:space="preserve">. </w:t>
      </w:r>
      <w:r>
        <w:rPr>
          <w:lang w:val="en-US"/>
        </w:rPr>
        <w:t>TS 24.572 "</w:t>
      </w:r>
      <w:r w:rsidRPr="00595B34">
        <w:rPr>
          <w:lang w:val="en-US"/>
        </w:rPr>
        <w:t>User plane Location Services (LCS) protocols and procedures</w:t>
      </w:r>
      <w:r>
        <w:rPr>
          <w:lang w:val="en-US"/>
        </w:rPr>
        <w:t>"</w:t>
      </w:r>
      <w:r w:rsidR="00A62E63">
        <w:rPr>
          <w:lang w:val="en-US"/>
        </w:rPr>
        <w:t xml:space="preserve"> will be the right specification.</w:t>
      </w:r>
    </w:p>
    <w:p w14:paraId="2C089409" w14:textId="34F13C31" w:rsidR="00595B34" w:rsidRPr="006B5418" w:rsidRDefault="00595B34" w:rsidP="00595B34">
      <w:pPr>
        <w:rPr>
          <w:lang w:val="en-US"/>
        </w:rPr>
      </w:pPr>
      <w:r>
        <w:rPr>
          <w:lang w:val="en-US"/>
        </w:rPr>
        <w:t xml:space="preserve">Hence, this discussion paper </w:t>
      </w:r>
      <w:r w:rsidR="00A62E63">
        <w:rPr>
          <w:lang w:val="en-US"/>
        </w:rPr>
        <w:t>provides observations on</w:t>
      </w:r>
      <w:r>
        <w:rPr>
          <w:lang w:val="en-US"/>
        </w:rPr>
        <w:t xml:space="preserve"> current stage-2 requirements regarding </w:t>
      </w:r>
      <w:r w:rsidR="00A62E63">
        <w:rPr>
          <w:lang w:val="en-US"/>
        </w:rPr>
        <w:t>2</w:t>
      </w:r>
      <w:r>
        <w:rPr>
          <w:lang w:val="en-US"/>
        </w:rPr>
        <w:t xml:space="preserve">), </w:t>
      </w:r>
      <w:r w:rsidR="00A62E63">
        <w:rPr>
          <w:lang w:val="en-US"/>
        </w:rPr>
        <w:t>3</w:t>
      </w:r>
      <w:r>
        <w:rPr>
          <w:lang w:val="en-US"/>
        </w:rPr>
        <w:t>), and 5) and to propose a way-forward to implement the stage-2 requirement in TS 24.572</w:t>
      </w:r>
      <w:r w:rsidR="006B55F5">
        <w:rPr>
          <w:lang w:val="en-US"/>
        </w:rPr>
        <w:t>.</w:t>
      </w:r>
    </w:p>
    <w:p w14:paraId="615450DF" w14:textId="77777777" w:rsidR="00F31F2D" w:rsidRDefault="00CD2478" w:rsidP="00F31F2D">
      <w:pPr>
        <w:pStyle w:val="Heading1"/>
        <w:rPr>
          <w:lang w:val="en-US"/>
        </w:rPr>
      </w:pPr>
      <w:r w:rsidRPr="006B5418">
        <w:rPr>
          <w:lang w:val="en-US"/>
        </w:rPr>
        <w:t xml:space="preserve">2. </w:t>
      </w:r>
      <w:r w:rsidR="00F31F2D">
        <w:rPr>
          <w:lang w:val="en-US"/>
        </w:rPr>
        <w:t>Discussion on stage-2 requirements</w:t>
      </w:r>
    </w:p>
    <w:p w14:paraId="4B17D139" w14:textId="650F6379" w:rsidR="00CD2478" w:rsidRPr="006B5418" w:rsidRDefault="00F31F2D" w:rsidP="00F31F2D">
      <w:pPr>
        <w:pStyle w:val="Heading2"/>
        <w:rPr>
          <w:lang w:val="en-US"/>
        </w:rPr>
      </w:pPr>
      <w:r>
        <w:rPr>
          <w:lang w:val="en-US"/>
        </w:rPr>
        <w:t xml:space="preserve">2.1 </w:t>
      </w:r>
      <w:r w:rsidR="005C0027">
        <w:rPr>
          <w:lang w:val="en-US"/>
        </w:rPr>
        <w:t>Observation of stage-2 requirements</w:t>
      </w:r>
    </w:p>
    <w:p w14:paraId="14C2035C" w14:textId="301C12FD" w:rsidR="00DB47F7" w:rsidRDefault="00595B34" w:rsidP="00595B34">
      <w:pPr>
        <w:rPr>
          <w:lang w:val="en-US"/>
        </w:rPr>
      </w:pPr>
      <w:r>
        <w:rPr>
          <w:lang w:val="en-US"/>
        </w:rPr>
        <w:t xml:space="preserve">In TS 23.272, clause </w:t>
      </w:r>
      <w:r w:rsidR="00DB47F7">
        <w:rPr>
          <w:lang w:val="en-US"/>
        </w:rPr>
        <w:t>6.16.1</w:t>
      </w:r>
      <w:r>
        <w:rPr>
          <w:lang w:val="en-US"/>
        </w:rPr>
        <w:t xml:space="preserve">: procedural description for </w:t>
      </w:r>
      <w:r w:rsidRPr="00595B34">
        <w:rPr>
          <w:lang w:val="en-US"/>
        </w:rPr>
        <w:t>Reporting of Location Events to an LCS Client or AF via user plane</w:t>
      </w:r>
      <w:r>
        <w:rPr>
          <w:lang w:val="en-US"/>
        </w:rPr>
        <w:t xml:space="preserve"> is described.</w:t>
      </w:r>
    </w:p>
    <w:p w14:paraId="4C35A99A" w14:textId="48900BBB" w:rsidR="00595B34" w:rsidRDefault="00595B34" w:rsidP="00595B34">
      <w:pPr>
        <w:rPr>
          <w:lang w:val="en-US"/>
        </w:rPr>
      </w:pPr>
      <w:r>
        <w:rPr>
          <w:lang w:val="en-US"/>
        </w:rPr>
        <w:t>&lt;excerpted&gt;</w:t>
      </w:r>
    </w:p>
    <w:p w14:paraId="7D783856"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1.</w:t>
      </w:r>
      <w:r w:rsidRPr="00DB47F7">
        <w:rPr>
          <w:rFonts w:eastAsia="SimSun"/>
          <w:lang w:eastAsia="zh-CN"/>
        </w:rPr>
        <w:tab/>
        <w:t>Steps 1-21 in clause 6.3.1 for the deferred 5GC-MT-LR procedure for periodic or triggered location are performed with the following differences.</w:t>
      </w:r>
    </w:p>
    <w:p w14:paraId="08163A40"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 xml:space="preserve">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w:t>
      </w:r>
      <w:r w:rsidRPr="00DB47F7">
        <w:rPr>
          <w:rFonts w:eastAsia="SimSun"/>
          <w:lang w:eastAsia="zh-CN"/>
        </w:rPr>
        <w:lastRenderedPageBreak/>
        <w:t xml:space="preserve">LCS Client or AF. The H-GMLC determines criteria for sending cumulative events reports over control plane. </w:t>
      </w:r>
      <w:r w:rsidRPr="00DB47F7">
        <w:rPr>
          <w:rFonts w:eastAsia="SimSun"/>
          <w:highlight w:val="green"/>
          <w:lang w:eastAsia="zh-CN"/>
        </w:rPr>
        <w:t>The criteria can include a cumulative event report timer and/or a maximum number of user plane event reports.</w:t>
      </w:r>
    </w:p>
    <w:p w14:paraId="57C5583B"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48D6A500"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At step 14 or step 15, the LMF gets the UE capabilities and verifies that the UE is able to support position methods that allow the UE to determine its own location.</w:t>
      </w:r>
    </w:p>
    <w:p w14:paraId="6D84DB78"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1CE48F12"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7515E6A"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highlight w:val="yellow"/>
          <w:lang w:eastAsia="zh-CN"/>
        </w:rPr>
        <w:t>2.</w:t>
      </w:r>
      <w:r w:rsidRPr="00DB47F7">
        <w:rPr>
          <w:rFonts w:eastAsia="SimSun"/>
          <w:highlight w:val="yellow"/>
          <w:lang w:eastAsia="zh-CN"/>
        </w:rPr>
        <w:tab/>
        <w:t>The UE establishes a secure user plane connection with TLS to the LCS Client or AF using the user plane address and the security information received at step 1.</w:t>
      </w:r>
    </w:p>
    <w:p w14:paraId="579FB6D0" w14:textId="77777777" w:rsidR="00DB47F7" w:rsidRPr="00DB47F7" w:rsidRDefault="00DB47F7" w:rsidP="00DB47F7">
      <w:pPr>
        <w:keepLines/>
        <w:overflowPunct w:val="0"/>
        <w:autoSpaceDE w:val="0"/>
        <w:autoSpaceDN w:val="0"/>
        <w:adjustRightInd w:val="0"/>
        <w:ind w:left="1559" w:hanging="1276"/>
        <w:textAlignment w:val="baseline"/>
        <w:rPr>
          <w:rFonts w:eastAsia="SimSun"/>
          <w:color w:val="FF0000"/>
          <w:lang w:eastAsia="zh-CN"/>
        </w:rPr>
      </w:pPr>
      <w:r w:rsidRPr="00DB47F7">
        <w:rPr>
          <w:rFonts w:eastAsia="SimSun"/>
          <w:color w:val="FF0000"/>
          <w:lang w:eastAsia="zh-CN"/>
        </w:rPr>
        <w:t>Editor's note:</w:t>
      </w:r>
      <w:r w:rsidRPr="00DB47F7">
        <w:rPr>
          <w:rFonts w:eastAsia="SimSun"/>
          <w:color w:val="FF0000"/>
          <w:lang w:eastAsia="zh-CN"/>
        </w:rPr>
        <w:tab/>
        <w:t>Support of a secure user plane connection and suitable security information needs to be determined by SA WG3. The type of user plane connection (e.g. TCP/IP) needs to be determined at stage 3.</w:t>
      </w:r>
    </w:p>
    <w:p w14:paraId="25352D25"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3.</w:t>
      </w:r>
      <w:r w:rsidRPr="00DB47F7">
        <w:rPr>
          <w:rFonts w:eastAsia="SimSun"/>
          <w:lang w:eastAsia="zh-CN"/>
        </w:rPr>
        <w:tab/>
        <w:t>The UE monitors for and detects the occurrence of a trigger or periodic event as described for step 22 of the procedure in clause 6.3.1.</w:t>
      </w:r>
    </w:p>
    <w:p w14:paraId="0411A748"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4a.</w:t>
      </w:r>
      <w:r w:rsidRPr="00DB47F7">
        <w:rPr>
          <w:rFonts w:eastAsia="SimSun"/>
          <w:lang w:eastAsia="zh-CN"/>
        </w:rPr>
        <w:tab/>
        <w:t>The UE obtains location measurements and determines a current location.</w:t>
      </w:r>
    </w:p>
    <w:p w14:paraId="344B2988"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4b.</w:t>
      </w:r>
      <w:r w:rsidRPr="00DB47F7">
        <w:rPr>
          <w:rFonts w:eastAsia="SimSun"/>
          <w:lang w:eastAsia="zh-CN"/>
        </w:rPr>
        <w:tab/>
        <w:t>If the UE is unable to determine its location at step 4a, the UE sends an event report to the LCS Client or AF over control plane as described for steps 24-30 in clause 6.3.1.</w:t>
      </w:r>
    </w:p>
    <w:p w14:paraId="42851EF9"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highlight w:val="yellow"/>
          <w:lang w:eastAsia="zh-CN"/>
        </w:rPr>
        <w:t>5.</w:t>
      </w:r>
      <w:r w:rsidRPr="00DB47F7">
        <w:rPr>
          <w:rFonts w:eastAsia="SimSun"/>
          <w:highlight w:val="yellow"/>
          <w:lang w:eastAsia="zh-CN"/>
        </w:rPr>
        <w:tab/>
        <w:t>The UE sends an Event Report to the LCS Client or AF over the secure user plane connection established at step 2. The event report indicates the type of event being reported and includes the location determined at step 4a.</w:t>
      </w:r>
    </w:p>
    <w:p w14:paraId="080204C3"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highlight w:val="yellow"/>
          <w:lang w:eastAsia="zh-CN"/>
        </w:rPr>
        <w:t>6.</w:t>
      </w:r>
      <w:r w:rsidRPr="00DB47F7">
        <w:rPr>
          <w:rFonts w:eastAsia="SimSun"/>
          <w:highlight w:val="yellow"/>
          <w:lang w:eastAsia="zh-CN"/>
        </w:rPr>
        <w:tab/>
        <w:t>The LCS Client or AF may return an Event Report Acknowledgment to the UE over the secure user plane with TLS connection established at step 2.</w:t>
      </w:r>
    </w:p>
    <w:p w14:paraId="7196C348" w14:textId="507D5932" w:rsidR="00DB47F7" w:rsidRPr="00DB47F7" w:rsidRDefault="00DB47F7" w:rsidP="00DB47F7">
      <w:pPr>
        <w:keepLines/>
        <w:overflowPunct w:val="0"/>
        <w:autoSpaceDE w:val="0"/>
        <w:autoSpaceDN w:val="0"/>
        <w:adjustRightInd w:val="0"/>
        <w:ind w:left="1559" w:hanging="1276"/>
        <w:textAlignment w:val="baseline"/>
        <w:rPr>
          <w:rFonts w:eastAsia="SimSun"/>
          <w:color w:val="FF0000"/>
          <w:lang w:eastAsia="zh-CN"/>
        </w:rPr>
      </w:pPr>
      <w:r w:rsidRPr="00DB47F7">
        <w:rPr>
          <w:rFonts w:eastAsia="SimSun"/>
          <w:color w:val="FF0000"/>
          <w:lang w:eastAsia="zh-CN"/>
        </w:rPr>
        <w:t>Editor's note:</w:t>
      </w:r>
      <w:r w:rsidRPr="00DB47F7">
        <w:rPr>
          <w:rFonts w:eastAsia="SimSun"/>
          <w:color w:val="FF0000"/>
          <w:lang w:eastAsia="zh-CN"/>
        </w:rPr>
        <w:tab/>
        <w:t>Whether the event report and event report acknowledgment reuse existing supplementary services messages or are defined using a new protocol needs to be determined at stage 3.</w:t>
      </w:r>
    </w:p>
    <w:p w14:paraId="27A4EE63" w14:textId="56C1CCBC" w:rsidR="00DB47F7" w:rsidRDefault="00DB47F7" w:rsidP="00DB47F7">
      <w:pPr>
        <w:rPr>
          <w:lang w:val="en-US"/>
        </w:rPr>
      </w:pPr>
      <w:r>
        <w:rPr>
          <w:lang w:val="en-US"/>
        </w:rPr>
        <w:t>(...)</w:t>
      </w:r>
    </w:p>
    <w:p w14:paraId="7623C490" w14:textId="5538CE6F" w:rsid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9.</w:t>
      </w:r>
      <w:r w:rsidRPr="00DB47F7">
        <w:rPr>
          <w:rFonts w:eastAsia="SimSun"/>
          <w:lang w:eastAsia="zh-CN"/>
        </w:rPr>
        <w:tab/>
      </w:r>
      <w:r w:rsidRPr="00A62E63">
        <w:rPr>
          <w:rFonts w:eastAsia="SimSun"/>
          <w:highlight w:val="yellow"/>
          <w:lang w:eastAsia="zh-CN"/>
        </w:rPr>
        <w:t>After the UE has sent the final event report and received an acknowledgment using steps 5 and 6 or step 4b, the UE shall release the user plane connection to the LCS Client or AF</w:t>
      </w:r>
      <w:r w:rsidRPr="00DB47F7">
        <w:rPr>
          <w:rFonts w:eastAsia="SimSun"/>
          <w:lang w:eastAsia="zh-CN"/>
        </w:rPr>
        <w:t xml:space="preserve"> if the LCS Client or AF has not yet initiated release of the user plane connection</w:t>
      </w:r>
    </w:p>
    <w:p w14:paraId="749D7AF5" w14:textId="110585B2" w:rsidR="00595B34" w:rsidRDefault="00595B34" w:rsidP="00595B34">
      <w:pPr>
        <w:overflowPunct w:val="0"/>
        <w:autoSpaceDE w:val="0"/>
        <w:autoSpaceDN w:val="0"/>
        <w:adjustRightInd w:val="0"/>
        <w:textAlignment w:val="baseline"/>
        <w:rPr>
          <w:lang w:val="en-US"/>
        </w:rPr>
      </w:pPr>
      <w:r>
        <w:rPr>
          <w:lang w:val="en-US"/>
        </w:rPr>
        <w:t>&lt;/excerpted&gt;</w:t>
      </w:r>
    </w:p>
    <w:p w14:paraId="79DB5439" w14:textId="10C92782" w:rsidR="006252B3" w:rsidRDefault="006252B3" w:rsidP="00595B34">
      <w:pPr>
        <w:overflowPunct w:val="0"/>
        <w:autoSpaceDE w:val="0"/>
        <w:autoSpaceDN w:val="0"/>
        <w:adjustRightInd w:val="0"/>
        <w:textAlignment w:val="baseline"/>
        <w:rPr>
          <w:lang w:val="en-US"/>
        </w:rPr>
      </w:pPr>
      <w:r w:rsidRPr="006252B3">
        <w:rPr>
          <w:b/>
          <w:bCs/>
          <w:lang w:val="en-US"/>
        </w:rPr>
        <w:t>Observation 1)</w:t>
      </w:r>
      <w:r>
        <w:rPr>
          <w:lang w:val="en-US"/>
        </w:rPr>
        <w:tab/>
        <w:t>Step 2 describes the normative requirement that the UE establishes a secure user plane connection to the LCS client or AF using the information received from the network.</w:t>
      </w:r>
    </w:p>
    <w:p w14:paraId="70CF5DF9" w14:textId="6AF95390" w:rsidR="006252B3" w:rsidRDefault="006252B3" w:rsidP="00595B34">
      <w:pPr>
        <w:overflowPunct w:val="0"/>
        <w:autoSpaceDE w:val="0"/>
        <w:autoSpaceDN w:val="0"/>
        <w:adjustRightInd w:val="0"/>
        <w:textAlignment w:val="baseline"/>
        <w:rPr>
          <w:lang w:val="en-US"/>
        </w:rPr>
      </w:pPr>
      <w:r w:rsidRPr="006252B3">
        <w:rPr>
          <w:b/>
          <w:bCs/>
          <w:lang w:val="en-US"/>
        </w:rPr>
        <w:t>Observation 2)</w:t>
      </w:r>
      <w:r>
        <w:rPr>
          <w:lang w:val="en-US"/>
        </w:rPr>
        <w:tab/>
        <w:t xml:space="preserve">Step 5 describes the normative requirement that the UE sends an event report to the LCS client or AF over the secure user plane connection and the event report includes the location information which can be determined by the </w:t>
      </w:r>
      <w:r w:rsidR="00486787">
        <w:rPr>
          <w:lang w:val="en-US"/>
        </w:rPr>
        <w:t>UE at step 4a</w:t>
      </w:r>
      <w:r>
        <w:rPr>
          <w:lang w:val="en-US"/>
        </w:rPr>
        <w:t>.</w:t>
      </w:r>
    </w:p>
    <w:p w14:paraId="7F387465" w14:textId="43CD5822" w:rsidR="00F61190" w:rsidRDefault="006252B3" w:rsidP="00595B34">
      <w:pPr>
        <w:overflowPunct w:val="0"/>
        <w:autoSpaceDE w:val="0"/>
        <w:autoSpaceDN w:val="0"/>
        <w:adjustRightInd w:val="0"/>
        <w:textAlignment w:val="baseline"/>
        <w:rPr>
          <w:lang w:val="en-US"/>
        </w:rPr>
      </w:pPr>
      <w:r w:rsidRPr="006252B3">
        <w:rPr>
          <w:b/>
          <w:bCs/>
          <w:lang w:val="en-US"/>
        </w:rPr>
        <w:t>Observation 3)</w:t>
      </w:r>
      <w:r>
        <w:rPr>
          <w:lang w:val="en-US"/>
        </w:rPr>
        <w:tab/>
        <w:t xml:space="preserve">Step 6 describes the normative requirement that the LCS client or the AF returns an event report ack to the UE over the user plane connection. </w:t>
      </w:r>
      <w:r w:rsidR="00F61190">
        <w:rPr>
          <w:lang w:val="en-US"/>
        </w:rPr>
        <w:t>Please note that the Event Report Acknowledgement in step 6 is equivalent to the acknowledgement by the LMF for the event report over control plane, as specified TS 23.273 clause 6.3.1, step 26:</w:t>
      </w:r>
    </w:p>
    <w:p w14:paraId="7D62FD19" w14:textId="59949819" w:rsidR="00F61190" w:rsidRPr="00F61190" w:rsidRDefault="00F61190" w:rsidP="00F61190">
      <w:pPr>
        <w:overflowPunct w:val="0"/>
        <w:autoSpaceDE w:val="0"/>
        <w:autoSpaceDN w:val="0"/>
        <w:adjustRightInd w:val="0"/>
        <w:ind w:left="284"/>
        <w:textAlignment w:val="baseline"/>
        <w:rPr>
          <w:i/>
          <w:iCs/>
          <w:lang w:eastAsia="zh-CN"/>
        </w:rPr>
      </w:pPr>
      <w:r w:rsidRPr="00F61190">
        <w:rPr>
          <w:i/>
          <w:iCs/>
        </w:rPr>
        <w:t>2</w:t>
      </w:r>
      <w:r w:rsidRPr="00F61190">
        <w:rPr>
          <w:i/>
          <w:iCs/>
          <w:lang w:val="en-US"/>
        </w:rPr>
        <w:t>6</w:t>
      </w:r>
      <w:r w:rsidRPr="00F61190">
        <w:rPr>
          <w:i/>
          <w:iCs/>
        </w:rPr>
        <w:t>.</w:t>
      </w:r>
      <w:r w:rsidRPr="00F61190">
        <w:rPr>
          <w:i/>
          <w:iCs/>
        </w:rPr>
        <w:tab/>
        <w:t xml:space="preserve">When the LMF receives the event report and </w:t>
      </w:r>
      <w:r w:rsidRPr="00F61190">
        <w:rPr>
          <w:rFonts w:hint="eastAsia"/>
          <w:i/>
          <w:iCs/>
          <w:lang w:eastAsia="zh-CN"/>
        </w:rPr>
        <w:t xml:space="preserve">if </w:t>
      </w:r>
      <w:r w:rsidRPr="00F61190">
        <w:rPr>
          <w:i/>
          <w:iCs/>
        </w:rPr>
        <w:t xml:space="preserve">it can handle this event report, </w:t>
      </w:r>
      <w:r w:rsidRPr="00F61190">
        <w:rPr>
          <w:rFonts w:hint="eastAsia"/>
          <w:i/>
          <w:iCs/>
          <w:lang w:val="en-US" w:eastAsia="zh-CN"/>
        </w:rPr>
        <w:t>t</w:t>
      </w:r>
      <w:r w:rsidRPr="00F61190">
        <w:rPr>
          <w:i/>
          <w:iCs/>
          <w:lang w:eastAsia="zh-CN"/>
        </w:rPr>
        <w:t>he LMF updates the status of event reporting(e.g. the number of event reports so far received from the UE and/or the duration of event reporting so far) and returns a supplementary services acknowledgment for the event report to the UE.</w:t>
      </w:r>
    </w:p>
    <w:p w14:paraId="5DA5B867" w14:textId="0C70A5AB" w:rsidR="00F61190" w:rsidRDefault="00F61190" w:rsidP="00595B34">
      <w:pPr>
        <w:overflowPunct w:val="0"/>
        <w:autoSpaceDE w:val="0"/>
        <w:autoSpaceDN w:val="0"/>
        <w:adjustRightInd w:val="0"/>
        <w:textAlignment w:val="baseline"/>
        <w:rPr>
          <w:rFonts w:eastAsia="SimSun"/>
          <w:lang w:eastAsia="zh-CN"/>
        </w:rPr>
      </w:pPr>
      <w:r>
        <w:rPr>
          <w:rFonts w:eastAsia="SimSun"/>
          <w:lang w:eastAsia="zh-CN"/>
        </w:rPr>
        <w:lastRenderedPageBreak/>
        <w:t xml:space="preserve">The event report acknowledge </w:t>
      </w:r>
      <w:r w:rsidR="00486787">
        <w:rPr>
          <w:rFonts w:eastAsia="SimSun"/>
          <w:lang w:eastAsia="zh-CN"/>
        </w:rPr>
        <w:t>confirms receipt by the LCS Client or AF and shows that the user plane connection is set</w:t>
      </w:r>
      <w:r w:rsidR="0083353B">
        <w:rPr>
          <w:rFonts w:eastAsia="SimSun"/>
          <w:lang w:eastAsia="zh-CN"/>
        </w:rPr>
        <w:t>u</w:t>
      </w:r>
      <w:r w:rsidR="00486787">
        <w:rPr>
          <w:rFonts w:eastAsia="SimSun"/>
          <w:lang w:eastAsia="zh-CN"/>
        </w:rPr>
        <w:t xml:space="preserve">p correctly. </w:t>
      </w:r>
      <w:r w:rsidR="00486787">
        <w:rPr>
          <w:lang w:val="en-US"/>
        </w:rPr>
        <w:t>If a UE did not receive acknowledgements, imp</w:t>
      </w:r>
      <w:r w:rsidR="0083353B">
        <w:rPr>
          <w:lang w:val="en-US"/>
        </w:rPr>
        <w:t>l</w:t>
      </w:r>
      <w:r w:rsidR="00486787">
        <w:rPr>
          <w:lang w:val="en-US"/>
        </w:rPr>
        <w:t>ementation dependent actions might be taken by the UE such as cancelling the l</w:t>
      </w:r>
      <w:r w:rsidR="0083353B">
        <w:rPr>
          <w:lang w:val="en-US"/>
        </w:rPr>
        <w:t>o</w:t>
      </w:r>
      <w:r w:rsidR="00486787">
        <w:rPr>
          <w:lang w:val="en-US"/>
        </w:rPr>
        <w:t xml:space="preserve">cation request or falling back to control plane transfer </w:t>
      </w:r>
      <w:r w:rsidR="0083353B">
        <w:rPr>
          <w:lang w:val="en-US"/>
        </w:rPr>
        <w:t>(</w:t>
      </w:r>
      <w:r w:rsidR="00486787">
        <w:rPr>
          <w:lang w:val="en-US"/>
        </w:rPr>
        <w:t>tho</w:t>
      </w:r>
      <w:r w:rsidR="0083353B">
        <w:rPr>
          <w:lang w:val="en-US"/>
        </w:rPr>
        <w:t>u</w:t>
      </w:r>
      <w:r w:rsidR="00486787">
        <w:rPr>
          <w:lang w:val="en-US"/>
        </w:rPr>
        <w:t>gh this o</w:t>
      </w:r>
      <w:r w:rsidR="0083353B">
        <w:rPr>
          <w:lang w:val="en-US"/>
        </w:rPr>
        <w:t>utsi</w:t>
      </w:r>
      <w:r w:rsidR="00486787">
        <w:rPr>
          <w:lang w:val="en-US"/>
        </w:rPr>
        <w:t>de 3GPP scope)</w:t>
      </w:r>
      <w:r>
        <w:rPr>
          <w:lang w:val="en-US"/>
        </w:rPr>
        <w:t>.</w:t>
      </w:r>
      <w:r>
        <w:rPr>
          <w:rFonts w:eastAsia="SimSun"/>
          <w:lang w:eastAsia="zh-CN"/>
        </w:rPr>
        <w:t xml:space="preserve"> </w:t>
      </w:r>
      <w:r w:rsidR="004E57A4">
        <w:rPr>
          <w:rFonts w:eastAsia="SimSun"/>
          <w:lang w:eastAsia="zh-CN"/>
        </w:rPr>
        <w:t xml:space="preserve">In addition, the </w:t>
      </w:r>
      <w:r w:rsidR="004E57A4">
        <w:rPr>
          <w:lang w:val="en-US"/>
        </w:rPr>
        <w:t>acknowledgement can also be used to count the number of location reporting correctly sent to the LCS Client or the AF at the UE side.</w:t>
      </w:r>
    </w:p>
    <w:p w14:paraId="511DF4C3" w14:textId="5F4E175D" w:rsidR="00DB47F7" w:rsidRDefault="006252B3" w:rsidP="001C600E">
      <w:pPr>
        <w:overflowPunct w:val="0"/>
        <w:autoSpaceDE w:val="0"/>
        <w:autoSpaceDN w:val="0"/>
        <w:adjustRightInd w:val="0"/>
        <w:textAlignment w:val="baseline"/>
        <w:rPr>
          <w:lang w:val="en-US"/>
        </w:rPr>
      </w:pPr>
      <w:r w:rsidRPr="006252B3">
        <w:rPr>
          <w:rFonts w:eastAsia="SimSun"/>
          <w:b/>
          <w:bCs/>
          <w:lang w:eastAsia="zh-CN"/>
        </w:rPr>
        <w:t>Observation 4)</w:t>
      </w:r>
      <w:r>
        <w:rPr>
          <w:rFonts w:eastAsia="SimSun"/>
          <w:lang w:eastAsia="zh-CN"/>
        </w:rPr>
        <w:tab/>
        <w:t xml:space="preserve">Step 9 describes the normative requirements for the release of the user plane connection after the final event report according to the </w:t>
      </w:r>
      <w:r w:rsidRPr="006252B3">
        <w:rPr>
          <w:rFonts w:eastAsia="SimSun"/>
          <w:highlight w:val="green"/>
          <w:lang w:eastAsia="zh-CN"/>
        </w:rPr>
        <w:t>criteria</w:t>
      </w:r>
      <w:r>
        <w:rPr>
          <w:rFonts w:eastAsia="SimSun"/>
          <w:lang w:eastAsia="zh-CN"/>
        </w:rPr>
        <w:t xml:space="preserve"> received from the network (step 1).</w:t>
      </w:r>
      <w:r w:rsidR="00F61190">
        <w:rPr>
          <w:rFonts w:eastAsia="SimSun"/>
          <w:lang w:eastAsia="zh-CN"/>
        </w:rPr>
        <w:t xml:space="preserve"> </w:t>
      </w:r>
      <w:r>
        <w:rPr>
          <w:rFonts w:eastAsia="SimSun"/>
          <w:lang w:eastAsia="zh-CN"/>
        </w:rPr>
        <w:t xml:space="preserve">This step is necessary </w:t>
      </w:r>
      <w:r w:rsidR="00F61190">
        <w:rPr>
          <w:rFonts w:eastAsia="SimSun"/>
          <w:lang w:eastAsia="zh-CN"/>
        </w:rPr>
        <w:t xml:space="preserve">to control the location reporting over the user plane connection. Without </w:t>
      </w:r>
      <w:r>
        <w:rPr>
          <w:rFonts w:eastAsia="SimSun"/>
          <w:lang w:eastAsia="zh-CN"/>
        </w:rPr>
        <w:t xml:space="preserve">the </w:t>
      </w:r>
      <w:r w:rsidR="00F61190">
        <w:rPr>
          <w:rFonts w:eastAsia="SimSun"/>
          <w:lang w:eastAsia="zh-CN"/>
        </w:rPr>
        <w:t xml:space="preserve">normative requirement for this </w:t>
      </w:r>
      <w:r>
        <w:rPr>
          <w:rFonts w:eastAsia="SimSun"/>
          <w:lang w:eastAsia="zh-CN"/>
        </w:rPr>
        <w:t xml:space="preserve">management of </w:t>
      </w:r>
      <w:r w:rsidR="00F61190">
        <w:rPr>
          <w:rFonts w:eastAsia="SimSun"/>
          <w:lang w:eastAsia="zh-CN"/>
        </w:rPr>
        <w:t>user plane connection for location reporting, the location service</w:t>
      </w:r>
      <w:r>
        <w:rPr>
          <w:rFonts w:eastAsia="SimSun"/>
          <w:lang w:eastAsia="zh-CN"/>
        </w:rPr>
        <w:t xml:space="preserve">s over user plane connection </w:t>
      </w:r>
      <w:r w:rsidR="00486787">
        <w:rPr>
          <w:rFonts w:eastAsia="SimSun"/>
          <w:lang w:eastAsia="zh-CN"/>
        </w:rPr>
        <w:t>would not be fully under the</w:t>
      </w:r>
      <w:r>
        <w:rPr>
          <w:rFonts w:eastAsia="SimSun"/>
          <w:lang w:eastAsia="zh-CN"/>
        </w:rPr>
        <w:t xml:space="preserve"> control of </w:t>
      </w:r>
      <w:r w:rsidR="00486787">
        <w:rPr>
          <w:rFonts w:eastAsia="SimSun"/>
          <w:lang w:eastAsia="zh-CN"/>
        </w:rPr>
        <w:t xml:space="preserve">the </w:t>
      </w:r>
      <w:r>
        <w:rPr>
          <w:rFonts w:eastAsia="SimSun"/>
          <w:lang w:eastAsia="zh-CN"/>
        </w:rPr>
        <w:t xml:space="preserve">5G network. </w:t>
      </w:r>
      <w:r w:rsidR="001C600E">
        <w:rPr>
          <w:rFonts w:eastAsia="SimSun"/>
          <w:lang w:eastAsia="zh-CN"/>
        </w:rPr>
        <w:t xml:space="preserve">In clause </w:t>
      </w:r>
      <w:r w:rsidR="00F473B2">
        <w:rPr>
          <w:lang w:val="en-US"/>
        </w:rPr>
        <w:t>6.16.2</w:t>
      </w:r>
      <w:r w:rsidR="001C600E">
        <w:rPr>
          <w:lang w:val="en-US"/>
        </w:rPr>
        <w:t xml:space="preserve"> of TS 23.272</w:t>
      </w:r>
      <w:r w:rsidR="00F473B2">
        <w:rPr>
          <w:lang w:val="en-US"/>
        </w:rPr>
        <w:t>, cancellation of reporting of location events with user plane connection</w:t>
      </w:r>
      <w:r w:rsidR="001C600E">
        <w:rPr>
          <w:lang w:val="en-US"/>
        </w:rPr>
        <w:t xml:space="preserve"> also describes the requirements for the release of the user plane connection:</w:t>
      </w:r>
    </w:p>
    <w:p w14:paraId="6A038DF6" w14:textId="77777777" w:rsidR="00F473B2" w:rsidRPr="00A62E63" w:rsidRDefault="00F473B2" w:rsidP="00A62E63">
      <w:pPr>
        <w:ind w:left="284"/>
        <w:rPr>
          <w:i/>
          <w:iCs/>
          <w:lang w:eastAsia="zh-CN"/>
        </w:rPr>
      </w:pPr>
      <w:r w:rsidRPr="00A62E63">
        <w:rPr>
          <w:i/>
          <w:iCs/>
          <w:lang w:eastAsia="zh-CN"/>
        </w:rPr>
        <w:t>A UE may cancel a deferred 5GC-MT-LR procedure for periodic, or triggered location events where a user plane connection is used by the following the procedure defined in clause 6.3.2. A</w:t>
      </w:r>
      <w:r w:rsidRPr="00A62E63">
        <w:rPr>
          <w:i/>
          <w:iCs/>
          <w:highlight w:val="yellow"/>
          <w:lang w:eastAsia="zh-CN"/>
        </w:rPr>
        <w:t>fter the UE receives the acknowledgment of the cancellation at step 6 in clause 6.3.2, the UE shall release the user plane connection to the LCS Client or AF if the LCS Client or AF has not yet initiated release of the user plane connection.</w:t>
      </w:r>
    </w:p>
    <w:p w14:paraId="5F90AE82" w14:textId="256A1453" w:rsidR="00F473B2" w:rsidRDefault="00F473B2" w:rsidP="00A62E63">
      <w:pPr>
        <w:ind w:left="284"/>
        <w:rPr>
          <w:lang w:eastAsia="zh-CN"/>
        </w:rPr>
      </w:pPr>
      <w:r w:rsidRPr="00A62E63">
        <w:rPr>
          <w:i/>
          <w:iCs/>
          <w:lang w:eastAsia="zh-CN"/>
        </w:rPr>
        <w:t xml:space="preserve">An AF or External LCS Client or a GMLC may cancel a deferred 5GC-MT-LR procedure for periodic or triggered location where a user plane connection is used by the following the procedure defined in clause 6.3.3. </w:t>
      </w:r>
      <w:r w:rsidRPr="00A62E63">
        <w:rPr>
          <w:i/>
          <w:iCs/>
          <w:highlight w:val="yellow"/>
          <w:lang w:eastAsia="zh-CN"/>
        </w:rPr>
        <w:t>After the UE has returned the acknowledgment of the cancellation at step 9 in clause 6.3.3, the UE shall release the user plane connection to the LCS Client or AF if the LCS Client or AF has not yet initiated release of the user plane connection.</w:t>
      </w:r>
    </w:p>
    <w:p w14:paraId="2E3DBF14" w14:textId="094B22E3" w:rsidR="00F473B2" w:rsidRDefault="001C600E" w:rsidP="00F473B2">
      <w:pPr>
        <w:rPr>
          <w:lang w:val="en-US"/>
        </w:rPr>
      </w:pPr>
      <w:r>
        <w:rPr>
          <w:lang w:val="en-US"/>
        </w:rPr>
        <w:t>Since this requirement is to manage the user plane connection for location reporting, TS 24.571 is not an appropriate specification to implement. Instead, TS 24.572 needs to implement the requirement.</w:t>
      </w:r>
    </w:p>
    <w:p w14:paraId="556B0927" w14:textId="2744C307" w:rsidR="00F31F2D" w:rsidRDefault="00F31F2D" w:rsidP="00F473B2">
      <w:pPr>
        <w:rPr>
          <w:lang w:val="en-US"/>
        </w:rPr>
      </w:pPr>
      <w:r w:rsidRPr="00A62E63">
        <w:rPr>
          <w:b/>
          <w:bCs/>
          <w:lang w:val="en-US"/>
        </w:rPr>
        <w:t>Summary of observations</w:t>
      </w:r>
      <w:r>
        <w:rPr>
          <w:lang w:val="en-US"/>
        </w:rPr>
        <w:t>: TS 24.572 needs to implement the following requirements for the location reporting between the UE and the LCS client or AF:</w:t>
      </w:r>
    </w:p>
    <w:p w14:paraId="38F81497" w14:textId="7B1872C6" w:rsidR="00F31F2D" w:rsidRDefault="00367D23" w:rsidP="00367D23">
      <w:pPr>
        <w:pStyle w:val="B1"/>
        <w:numPr>
          <w:ilvl w:val="0"/>
          <w:numId w:val="3"/>
        </w:numPr>
        <w:rPr>
          <w:lang w:val="en-US"/>
        </w:rPr>
      </w:pPr>
      <w:r>
        <w:rPr>
          <w:lang w:val="en-US"/>
        </w:rPr>
        <w:t xml:space="preserve">Normative UE behavior that </w:t>
      </w:r>
      <w:r w:rsidR="00F31F2D">
        <w:rPr>
          <w:lang w:val="en-US"/>
        </w:rPr>
        <w:t>the UE establishes a secure user plane connection to the LCS client or AF using the information received from the network,</w:t>
      </w:r>
    </w:p>
    <w:p w14:paraId="658ECE79" w14:textId="7EF9EB1E" w:rsidR="00F31F2D" w:rsidRDefault="00367D23" w:rsidP="00367D23">
      <w:pPr>
        <w:pStyle w:val="B1"/>
        <w:numPr>
          <w:ilvl w:val="0"/>
          <w:numId w:val="3"/>
        </w:numPr>
        <w:rPr>
          <w:lang w:val="en-US"/>
        </w:rPr>
      </w:pPr>
      <w:r>
        <w:rPr>
          <w:lang w:val="en-US"/>
        </w:rPr>
        <w:t xml:space="preserve">Normative behavior of </w:t>
      </w:r>
      <w:r w:rsidR="00F31F2D">
        <w:rPr>
          <w:lang w:val="en-US"/>
        </w:rPr>
        <w:t xml:space="preserve">the UE </w:t>
      </w:r>
      <w:r>
        <w:rPr>
          <w:lang w:val="en-US"/>
        </w:rPr>
        <w:t xml:space="preserve">that </w:t>
      </w:r>
      <w:r w:rsidR="00F31F2D">
        <w:rPr>
          <w:lang w:val="en-US"/>
        </w:rPr>
        <w:t>sends an event report to the LCS client or AF over the secure user plane connection</w:t>
      </w:r>
      <w:r>
        <w:rPr>
          <w:lang w:val="en-US"/>
        </w:rPr>
        <w:t>, and the message of the event report.</w:t>
      </w:r>
    </w:p>
    <w:p w14:paraId="47C27EE5" w14:textId="54BDDC9A" w:rsidR="00F31F2D" w:rsidRDefault="00367D23" w:rsidP="00367D23">
      <w:pPr>
        <w:pStyle w:val="B1"/>
        <w:numPr>
          <w:ilvl w:val="0"/>
          <w:numId w:val="3"/>
        </w:numPr>
        <w:rPr>
          <w:lang w:val="en-US"/>
        </w:rPr>
      </w:pPr>
      <w:r>
        <w:rPr>
          <w:lang w:val="en-US"/>
        </w:rPr>
        <w:t xml:space="preserve">Normative behavior of </w:t>
      </w:r>
      <w:r w:rsidR="00F31F2D">
        <w:rPr>
          <w:lang w:val="en-US"/>
        </w:rPr>
        <w:t xml:space="preserve">the LCS client or the AF </w:t>
      </w:r>
      <w:r>
        <w:rPr>
          <w:lang w:val="en-US"/>
        </w:rPr>
        <w:t xml:space="preserve">that </w:t>
      </w:r>
      <w:r w:rsidR="00F31F2D">
        <w:rPr>
          <w:lang w:val="en-US"/>
        </w:rPr>
        <w:t>returns an event report ack to the UE over the user plane connection, and</w:t>
      </w:r>
      <w:r>
        <w:rPr>
          <w:lang w:val="en-US"/>
        </w:rPr>
        <w:t xml:space="preserve"> the message of the event report ack.</w:t>
      </w:r>
    </w:p>
    <w:p w14:paraId="49288DCF" w14:textId="12C4DFC8" w:rsidR="00F31F2D" w:rsidRDefault="00367D23" w:rsidP="00367D23">
      <w:pPr>
        <w:pStyle w:val="B1"/>
        <w:numPr>
          <w:ilvl w:val="0"/>
          <w:numId w:val="3"/>
        </w:numPr>
        <w:rPr>
          <w:rFonts w:eastAsia="SimSun"/>
          <w:lang w:eastAsia="zh-CN"/>
        </w:rPr>
      </w:pPr>
      <w:r>
        <w:rPr>
          <w:lang w:val="en-US"/>
        </w:rPr>
        <w:t xml:space="preserve">Normative UE behavior that </w:t>
      </w:r>
      <w:r w:rsidR="00F31F2D">
        <w:rPr>
          <w:rFonts w:eastAsia="SimSun"/>
          <w:lang w:eastAsia="zh-CN"/>
        </w:rPr>
        <w:t xml:space="preserve">the release of the user plane connection after the final event report according to the </w:t>
      </w:r>
      <w:r w:rsidR="00F31F2D" w:rsidRPr="00F31F2D">
        <w:rPr>
          <w:rFonts w:eastAsia="SimSun"/>
          <w:lang w:eastAsia="zh-CN"/>
        </w:rPr>
        <w:t>criteria</w:t>
      </w:r>
      <w:r w:rsidR="00F31F2D">
        <w:rPr>
          <w:rFonts w:eastAsia="SimSun"/>
          <w:lang w:eastAsia="zh-CN"/>
        </w:rPr>
        <w:t xml:space="preserve"> or the cancellation of the location event.</w:t>
      </w:r>
    </w:p>
    <w:p w14:paraId="1EB3F1BE" w14:textId="76E09253" w:rsidR="00C77D14" w:rsidRDefault="00367D23" w:rsidP="00F31F2D">
      <w:pPr>
        <w:pStyle w:val="B1"/>
        <w:ind w:left="0" w:firstLine="0"/>
        <w:rPr>
          <w:lang w:val="en-US" w:eastAsia="ko-KR"/>
        </w:rPr>
      </w:pPr>
      <w:r>
        <w:rPr>
          <w:rFonts w:eastAsia="SimSun"/>
          <w:lang w:eastAsia="zh-CN"/>
        </w:rPr>
        <w:t xml:space="preserve">a) and d) do not require to define a message while c) and d) require certain level of message definition for event report and event report ack. </w:t>
      </w:r>
      <w:r w:rsidR="00F31F2D">
        <w:rPr>
          <w:rFonts w:eastAsia="SimSun"/>
          <w:lang w:eastAsia="zh-CN"/>
        </w:rPr>
        <w:t>To implement above, we are facing a question: "</w:t>
      </w:r>
      <w:r w:rsidR="00C77D14">
        <w:rPr>
          <w:lang w:val="en-US"/>
        </w:rPr>
        <w:t>Do we need a new protocol to be defined for the event report over user plane connection between the UE and the LCS client or AF?</w:t>
      </w:r>
      <w:r w:rsidR="00F31F2D">
        <w:rPr>
          <w:lang w:val="en-US"/>
        </w:rPr>
        <w:t>"</w:t>
      </w:r>
      <w:r w:rsidR="006366B5">
        <w:rPr>
          <w:lang w:val="en-US"/>
        </w:rPr>
        <w:t>.</w:t>
      </w:r>
    </w:p>
    <w:p w14:paraId="70B33120" w14:textId="3D2527AF" w:rsidR="00F31F2D" w:rsidRDefault="00F31F2D" w:rsidP="00F31F2D">
      <w:pPr>
        <w:pStyle w:val="Heading2"/>
        <w:rPr>
          <w:lang w:val="en-US"/>
        </w:rPr>
      </w:pPr>
      <w:r>
        <w:rPr>
          <w:lang w:val="en-US"/>
        </w:rPr>
        <w:t>2.2 How to specify procedures for location reporting over user plane connection between the UE and the LCS client or AF?</w:t>
      </w:r>
    </w:p>
    <w:p w14:paraId="43EE5537" w14:textId="4B52658F" w:rsidR="00F61190" w:rsidRDefault="006366B5" w:rsidP="00F473B2">
      <w:pPr>
        <w:rPr>
          <w:lang w:val="en-US"/>
        </w:rPr>
      </w:pPr>
      <w:r>
        <w:rPr>
          <w:lang w:val="en-US"/>
        </w:rPr>
        <w:t>In the last CT1 meeting (CT1#143, Got</w:t>
      </w:r>
      <w:r w:rsidR="00A62E63">
        <w:rPr>
          <w:lang w:val="en-US"/>
        </w:rPr>
        <w:t>e</w:t>
      </w:r>
      <w:r>
        <w:rPr>
          <w:lang w:val="en-US"/>
        </w:rPr>
        <w:t xml:space="preserve">borg), CT1 made an agreement on the new protocol, as specified in clause </w:t>
      </w:r>
      <w:r w:rsidR="00F61190">
        <w:rPr>
          <w:lang w:val="en-US"/>
        </w:rPr>
        <w:t>6.1 of TS 24.572</w:t>
      </w:r>
      <w:r>
        <w:rPr>
          <w:lang w:val="en-US"/>
        </w:rPr>
        <w:t>:</w:t>
      </w:r>
    </w:p>
    <w:p w14:paraId="2AF6FEBB" w14:textId="60971357" w:rsidR="00F61190" w:rsidRPr="006366B5" w:rsidRDefault="00F61190" w:rsidP="00F473B2">
      <w:pPr>
        <w:rPr>
          <w:b/>
          <w:bCs/>
          <w:i/>
          <w:iCs/>
        </w:rPr>
      </w:pPr>
      <w:r w:rsidRPr="006366B5">
        <w:rPr>
          <w:b/>
          <w:bCs/>
          <w:i/>
          <w:iCs/>
          <w:lang w:eastAsia="zh-CN"/>
        </w:rPr>
        <w:t>LCS-UPP procedures</w:t>
      </w:r>
      <w:r w:rsidRPr="006366B5">
        <w:rPr>
          <w:b/>
          <w:bCs/>
          <w:i/>
          <w:iCs/>
        </w:rPr>
        <w:t xml:space="preserve"> are performed between a </w:t>
      </w:r>
      <w:r w:rsidRPr="006366B5">
        <w:rPr>
          <w:b/>
          <w:bCs/>
          <w:i/>
          <w:iCs/>
          <w:lang w:eastAsia="zh-CN"/>
        </w:rPr>
        <w:t>Location Services User Plane (</w:t>
      </w:r>
      <w:r w:rsidRPr="006366B5">
        <w:rPr>
          <w:b/>
          <w:bCs/>
          <w:i/>
          <w:iCs/>
        </w:rPr>
        <w:t>LCS-UP) entity in a UE and an LCS-UP entity in the LMF.</w:t>
      </w:r>
    </w:p>
    <w:p w14:paraId="5C4D2D35" w14:textId="090E6857" w:rsidR="006366B5" w:rsidRDefault="006366B5" w:rsidP="00F473B2">
      <w:pPr>
        <w:rPr>
          <w:lang w:val="en-US"/>
        </w:rPr>
      </w:pPr>
      <w:r>
        <w:rPr>
          <w:lang w:val="en-US"/>
        </w:rPr>
        <w:t>It means that the new protocol, LCS-UPP, and its procedures are between the LCS-UP entity in a UE and an LCS-UP entity in the network. The functionality of LCS-UP entity does not have to limit to the LMF. As long as LCS-UP entity features are supported in any network functions, LCS-UPP should be applicable. In other words, LCS-UP entity functionality can be implemented in other network functions e.g., LCS client or AF.</w:t>
      </w:r>
    </w:p>
    <w:p w14:paraId="1DAEBB5F" w14:textId="347F8112" w:rsidR="006366B5" w:rsidRDefault="006366B5" w:rsidP="00F473B2">
      <w:pPr>
        <w:rPr>
          <w:lang w:val="en-US"/>
        </w:rPr>
      </w:pPr>
      <w:r>
        <w:rPr>
          <w:rFonts w:eastAsia="SimSun"/>
          <w:lang w:eastAsia="zh-CN"/>
        </w:rPr>
        <w:t xml:space="preserve">It is also important to </w:t>
      </w:r>
      <w:r w:rsidR="00367D23">
        <w:rPr>
          <w:rFonts w:eastAsia="SimSun"/>
          <w:lang w:eastAsia="zh-CN"/>
        </w:rPr>
        <w:t>consider</w:t>
      </w:r>
      <w:r>
        <w:rPr>
          <w:rFonts w:eastAsia="SimSun"/>
          <w:lang w:eastAsia="zh-CN"/>
        </w:rPr>
        <w:t xml:space="preserve"> that LCS client or AF can be a NF of 5G system, for example, NWDAF or DCAF, which may consume the location services and use a user plane connection with the UE. Hence, 3GPP defined LCS-UPP and procedures between the LCS-UP entity in the UE and LCS-UP entity in the network can be utilized as much as possible </w:t>
      </w:r>
      <w:r>
        <w:rPr>
          <w:rFonts w:eastAsia="SimSun"/>
          <w:lang w:eastAsia="zh-CN"/>
        </w:rPr>
        <w:lastRenderedPageBreak/>
        <w:t>for its functional purpose</w:t>
      </w:r>
      <w:r w:rsidR="00777AA1">
        <w:rPr>
          <w:rFonts w:eastAsia="SimSun"/>
          <w:lang w:eastAsia="zh-CN"/>
        </w:rPr>
        <w:t xml:space="preserve"> in terms of re-usability or portability</w:t>
      </w:r>
      <w:r w:rsidR="00A62E63">
        <w:rPr>
          <w:rFonts w:eastAsia="SimSun"/>
          <w:lang w:eastAsia="zh-CN"/>
        </w:rPr>
        <w:t xml:space="preserve">, e.g., </w:t>
      </w:r>
      <w:r>
        <w:rPr>
          <w:rFonts w:eastAsia="SimSun"/>
          <w:lang w:eastAsia="zh-CN"/>
        </w:rPr>
        <w:t>when another 3GPP defined NF needs to use location services over user plane connection.</w:t>
      </w:r>
      <w:r w:rsidR="00A62E63">
        <w:rPr>
          <w:rFonts w:eastAsia="SimSun"/>
          <w:lang w:eastAsia="zh-CN"/>
        </w:rPr>
        <w:t xml:space="preserve"> However, it does not prohibit the application layer us</w:t>
      </w:r>
      <w:r w:rsidR="00F45735">
        <w:rPr>
          <w:rFonts w:eastAsia="SimSun"/>
          <w:lang w:eastAsia="zh-CN"/>
        </w:rPr>
        <w:t>ing</w:t>
      </w:r>
      <w:r w:rsidR="00A62E63">
        <w:rPr>
          <w:rFonts w:eastAsia="SimSun"/>
          <w:lang w:eastAsia="zh-CN"/>
        </w:rPr>
        <w:t xml:space="preserve"> </w:t>
      </w:r>
      <w:r w:rsidR="00F45735">
        <w:rPr>
          <w:rFonts w:eastAsia="SimSun"/>
          <w:lang w:eastAsia="zh-CN"/>
        </w:rPr>
        <w:t>its</w:t>
      </w:r>
      <w:r w:rsidR="00A62E63">
        <w:rPr>
          <w:rFonts w:eastAsia="SimSun"/>
          <w:lang w:eastAsia="zh-CN"/>
        </w:rPr>
        <w:t xml:space="preserve"> own protocols or application layer signalling but provides the alternative to use </w:t>
      </w:r>
      <w:r w:rsidR="00F45735">
        <w:rPr>
          <w:rFonts w:eastAsia="SimSun"/>
          <w:lang w:eastAsia="zh-CN"/>
        </w:rPr>
        <w:t xml:space="preserve">a </w:t>
      </w:r>
      <w:r w:rsidR="00A62E63">
        <w:rPr>
          <w:rFonts w:eastAsia="SimSun"/>
          <w:lang w:eastAsia="zh-CN"/>
        </w:rPr>
        <w:t>3GPP defined protocol and procedures.</w:t>
      </w:r>
    </w:p>
    <w:p w14:paraId="0F69A301" w14:textId="517A764C" w:rsidR="008A040B" w:rsidRDefault="006366B5" w:rsidP="00F473B2">
      <w:pPr>
        <w:rPr>
          <w:lang w:val="en-US"/>
        </w:rPr>
      </w:pPr>
      <w:r>
        <w:rPr>
          <w:lang w:val="en-US"/>
        </w:rPr>
        <w:t>Therefore, i</w:t>
      </w:r>
      <w:r w:rsidR="00F61190">
        <w:rPr>
          <w:lang w:val="en-US"/>
        </w:rPr>
        <w:t xml:space="preserve">t is proposed to </w:t>
      </w:r>
      <w:r w:rsidR="008A040B">
        <w:rPr>
          <w:lang w:val="en-US"/>
        </w:rPr>
        <w:t xml:space="preserve">allow that LCS-UP entity </w:t>
      </w:r>
      <w:r w:rsidR="00F45735">
        <w:rPr>
          <w:lang w:val="en-US"/>
        </w:rPr>
        <w:t>to</w:t>
      </w:r>
      <w:r w:rsidR="008A040B">
        <w:rPr>
          <w:lang w:val="en-US"/>
        </w:rPr>
        <w:t xml:space="preserve"> be implemented in the LCS client or AF, and if so, the LCS client or AF can use the LCS-UPP for supporting event reporting over user plane connection.</w:t>
      </w:r>
    </w:p>
    <w:p w14:paraId="2AFBB05E" w14:textId="77646646" w:rsidR="008A040B" w:rsidRDefault="00367D23" w:rsidP="00F473B2">
      <w:pPr>
        <w:rPr>
          <w:lang w:val="en-US"/>
        </w:rPr>
      </w:pPr>
      <w:r>
        <w:rPr>
          <w:lang w:val="en-US"/>
        </w:rPr>
        <w:t xml:space="preserve">In order to avoid duplicated work or redundant protocol design, </w:t>
      </w:r>
      <w:r w:rsidR="00F45735">
        <w:rPr>
          <w:lang w:val="en-US"/>
        </w:rPr>
        <w:t xml:space="preserve">we propose to </w:t>
      </w:r>
      <w:r w:rsidR="003C6E3E">
        <w:rPr>
          <w:lang w:val="en-US"/>
        </w:rPr>
        <w:t xml:space="preserve">define </w:t>
      </w:r>
      <w:r w:rsidR="006366B5">
        <w:rPr>
          <w:lang w:val="en-US"/>
        </w:rPr>
        <w:t xml:space="preserve">the LCS-UPP </w:t>
      </w:r>
      <w:r w:rsidR="003C6E3E">
        <w:rPr>
          <w:lang w:val="en-US"/>
        </w:rPr>
        <w:t>message and procedures with considering r</w:t>
      </w:r>
      <w:r w:rsidR="006366B5">
        <w:rPr>
          <w:lang w:val="en-US"/>
        </w:rPr>
        <w:t xml:space="preserve">e-usability for </w:t>
      </w:r>
      <w:r w:rsidR="003C6E3E">
        <w:rPr>
          <w:lang w:val="en-US"/>
        </w:rPr>
        <w:t xml:space="preserve">both </w:t>
      </w:r>
      <w:r w:rsidR="006366B5">
        <w:rPr>
          <w:lang w:val="en-US"/>
        </w:rPr>
        <w:t>use case</w:t>
      </w:r>
      <w:r w:rsidR="003C6E3E">
        <w:rPr>
          <w:lang w:val="en-US"/>
        </w:rPr>
        <w:t>s</w:t>
      </w:r>
      <w:r w:rsidR="006366B5">
        <w:rPr>
          <w:lang w:val="en-US"/>
        </w:rPr>
        <w:t xml:space="preserve"> of</w:t>
      </w:r>
      <w:r w:rsidR="003D069A">
        <w:rPr>
          <w:lang w:val="en-US"/>
        </w:rPr>
        <w:t xml:space="preserve"> the location reporting between the UE and the </w:t>
      </w:r>
      <w:r w:rsidR="003C6E3E">
        <w:rPr>
          <w:lang w:val="en-US"/>
        </w:rPr>
        <w:t xml:space="preserve">LMF and between the UE and the </w:t>
      </w:r>
      <w:r w:rsidR="003D069A">
        <w:rPr>
          <w:lang w:val="en-US"/>
        </w:rPr>
        <w:t>LCS client or AF.</w:t>
      </w:r>
      <w:r w:rsidR="003C6E3E">
        <w:rPr>
          <w:lang w:val="en-US"/>
        </w:rPr>
        <w:t xml:space="preserve"> As shown in the observation 3, the requirement is not apart from each other.</w:t>
      </w:r>
    </w:p>
    <w:p w14:paraId="19CD6D61" w14:textId="77777777" w:rsidR="00CD2478" w:rsidRPr="006B5418" w:rsidRDefault="00CD2478" w:rsidP="00CD2478">
      <w:pPr>
        <w:pStyle w:val="CRCoverPage"/>
        <w:rPr>
          <w:b/>
          <w:lang w:val="en-US"/>
        </w:rPr>
      </w:pPr>
      <w:r w:rsidRPr="006B5418">
        <w:rPr>
          <w:b/>
          <w:lang w:val="en-US"/>
        </w:rPr>
        <w:t>3. Conclusions</w:t>
      </w:r>
    </w:p>
    <w:p w14:paraId="52EDEF61" w14:textId="3F69A0CD" w:rsidR="00777AA1" w:rsidRDefault="00777AA1" w:rsidP="00777AA1">
      <w:pPr>
        <w:rPr>
          <w:b/>
          <w:bCs/>
          <w:lang w:val="en-US"/>
        </w:rPr>
      </w:pPr>
      <w:r w:rsidRPr="00777AA1">
        <w:rPr>
          <w:b/>
          <w:bCs/>
          <w:lang w:val="en-US"/>
        </w:rPr>
        <w:t>Proposal</w:t>
      </w:r>
      <w:r>
        <w:rPr>
          <w:b/>
          <w:bCs/>
          <w:lang w:val="en-US"/>
        </w:rPr>
        <w:t xml:space="preserve"> 1</w:t>
      </w:r>
      <w:r w:rsidRPr="00777AA1">
        <w:rPr>
          <w:b/>
          <w:bCs/>
          <w:lang w:val="en-US"/>
        </w:rPr>
        <w:t>:</w:t>
      </w:r>
      <w:r>
        <w:rPr>
          <w:b/>
          <w:bCs/>
          <w:lang w:val="en-US"/>
        </w:rPr>
        <w:t xml:space="preserve"> </w:t>
      </w:r>
      <w:r w:rsidRPr="00777AA1">
        <w:rPr>
          <w:lang w:val="en-US"/>
        </w:rPr>
        <w:t xml:space="preserve">Extend the scope of TS 24.572 to </w:t>
      </w:r>
      <w:r w:rsidR="00367D23">
        <w:rPr>
          <w:lang w:val="en-US"/>
        </w:rPr>
        <w:t>cover</w:t>
      </w:r>
      <w:r w:rsidRPr="00777AA1">
        <w:rPr>
          <w:lang w:val="en-US"/>
        </w:rPr>
        <w:t xml:space="preserve"> the normative requirements on location </w:t>
      </w:r>
      <w:r w:rsidR="00367D23">
        <w:rPr>
          <w:lang w:val="en-US"/>
        </w:rPr>
        <w:t>event reporting</w:t>
      </w:r>
      <w:r w:rsidRPr="00777AA1">
        <w:rPr>
          <w:lang w:val="en-US"/>
        </w:rPr>
        <w:t xml:space="preserve"> over user plane connection between the UE and the LCS client or AF.</w:t>
      </w:r>
    </w:p>
    <w:p w14:paraId="78E9D184" w14:textId="7614A646" w:rsidR="00CD2478" w:rsidRPr="006B5418" w:rsidRDefault="00777AA1" w:rsidP="00777AA1">
      <w:pPr>
        <w:rPr>
          <w:lang w:val="en-US"/>
        </w:rPr>
      </w:pPr>
      <w:r>
        <w:rPr>
          <w:b/>
          <w:bCs/>
          <w:lang w:val="en-US"/>
        </w:rPr>
        <w:t xml:space="preserve">Proposal 2: </w:t>
      </w:r>
      <w:r w:rsidRPr="00777AA1">
        <w:rPr>
          <w:lang w:val="en-US"/>
        </w:rPr>
        <w:t xml:space="preserve">Design LCS-UPP and its procedure </w:t>
      </w:r>
      <w:r w:rsidR="003C6E3E">
        <w:rPr>
          <w:lang w:val="en-US"/>
        </w:rPr>
        <w:t>with considering</w:t>
      </w:r>
      <w:r w:rsidRPr="00777AA1">
        <w:rPr>
          <w:lang w:val="en-US"/>
        </w:rPr>
        <w:t xml:space="preserve"> </w:t>
      </w:r>
      <w:r w:rsidR="003C6E3E">
        <w:rPr>
          <w:lang w:val="en-US"/>
        </w:rPr>
        <w:t>both use cases for</w:t>
      </w:r>
      <w:r w:rsidRPr="00777AA1">
        <w:rPr>
          <w:lang w:val="en-US"/>
        </w:rPr>
        <w:t xml:space="preserve"> user plane connection between the UE and the LMF </w:t>
      </w:r>
      <w:r w:rsidR="003C6E3E">
        <w:rPr>
          <w:lang w:val="en-US"/>
        </w:rPr>
        <w:t>and between the UE and the LCS client or AF</w:t>
      </w:r>
      <w:r w:rsidRPr="00777AA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62DE948F" w14:textId="08E76FDC" w:rsidR="00CD2478" w:rsidRPr="006B5418" w:rsidRDefault="008A5E86" w:rsidP="00777AA1">
      <w:pPr>
        <w:rPr>
          <w:lang w:val="en-US"/>
        </w:rPr>
      </w:pPr>
      <w:r w:rsidRPr="006B5418">
        <w:rPr>
          <w:lang w:val="en-US"/>
        </w:rPr>
        <w:t xml:space="preserve">It is proposed to </w:t>
      </w:r>
      <w:r w:rsidR="00777AA1">
        <w:rPr>
          <w:lang w:val="en-US"/>
        </w:rPr>
        <w:t xml:space="preserve">endorse </w:t>
      </w:r>
      <w:r w:rsidR="00F45735">
        <w:rPr>
          <w:lang w:val="en-US"/>
        </w:rPr>
        <w:t xml:space="preserve">the </w:t>
      </w:r>
      <w:r w:rsidR="00777AA1">
        <w:rPr>
          <w:lang w:val="en-US"/>
        </w:rPr>
        <w:t xml:space="preserve">above proposals for rel-18 eLCS_Ph3 work item. </w:t>
      </w:r>
      <w:r w:rsidR="00367D23">
        <w:rPr>
          <w:lang w:val="en-US"/>
        </w:rPr>
        <w:t xml:space="preserve">It is also proposed to agree </w:t>
      </w:r>
      <w:r w:rsidR="00F45735">
        <w:rPr>
          <w:lang w:val="en-US"/>
        </w:rPr>
        <w:t xml:space="preserve">the </w:t>
      </w:r>
      <w:r w:rsidR="00367D23">
        <w:rPr>
          <w:lang w:val="en-US"/>
        </w:rPr>
        <w:t>following change against TS 24.572</w:t>
      </w:r>
      <w:r w:rsidR="006B55F5">
        <w:rPr>
          <w:lang w:val="en-US"/>
        </w:rPr>
        <w:t xml:space="preserve"> v0.1.0</w:t>
      </w: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BF3327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367D23">
        <w:rPr>
          <w:rFonts w:ascii="Arial" w:hAnsi="Arial" w:cs="Arial"/>
          <w:color w:val="0000FF"/>
          <w:sz w:val="28"/>
          <w:szCs w:val="28"/>
          <w:lang w:val="en-US"/>
        </w:rPr>
        <w:t>*</w:t>
      </w:r>
      <w:r w:rsidRPr="006B5418">
        <w:rPr>
          <w:rFonts w:ascii="Arial" w:hAnsi="Arial" w:cs="Arial"/>
          <w:color w:val="0000FF"/>
          <w:sz w:val="28"/>
          <w:szCs w:val="28"/>
          <w:lang w:val="en-US"/>
        </w:rPr>
        <w:t>First Change* * * *</w:t>
      </w:r>
    </w:p>
    <w:p w14:paraId="31C35FED" w14:textId="77777777" w:rsidR="00777AA1" w:rsidRPr="00777AA1" w:rsidRDefault="00777AA1" w:rsidP="00777AA1">
      <w:pPr>
        <w:keepNext/>
        <w:keepLines/>
        <w:pBdr>
          <w:top w:val="single" w:sz="12" w:space="3" w:color="auto"/>
        </w:pBdr>
        <w:spacing w:before="240"/>
        <w:ind w:left="1134" w:hanging="1134"/>
        <w:outlineLvl w:val="0"/>
        <w:rPr>
          <w:rFonts w:ascii="Arial" w:eastAsia="DengXian" w:hAnsi="Arial"/>
          <w:sz w:val="36"/>
        </w:rPr>
      </w:pPr>
      <w:bookmarkStart w:id="1" w:name="_Toc144300590"/>
      <w:r w:rsidRPr="00777AA1">
        <w:rPr>
          <w:rFonts w:ascii="Arial" w:eastAsia="DengXian" w:hAnsi="Arial"/>
          <w:sz w:val="36"/>
        </w:rPr>
        <w:t>1</w:t>
      </w:r>
      <w:r w:rsidRPr="00777AA1">
        <w:rPr>
          <w:rFonts w:ascii="Arial" w:eastAsia="DengXian" w:hAnsi="Arial"/>
          <w:sz w:val="36"/>
        </w:rPr>
        <w:tab/>
        <w:t>Scope</w:t>
      </w:r>
      <w:bookmarkEnd w:id="1"/>
    </w:p>
    <w:p w14:paraId="6EE29011" w14:textId="0FB68F88" w:rsidR="00767CCF" w:rsidRPr="00777AA1" w:rsidRDefault="00767CCF" w:rsidP="00767CCF">
      <w:pPr>
        <w:rPr>
          <w:rFonts w:eastAsia="DengXian"/>
          <w:lang w:eastAsia="zh-CN"/>
        </w:rPr>
      </w:pPr>
      <w:r w:rsidRPr="00777AA1">
        <w:rPr>
          <w:rFonts w:eastAsia="DengXian"/>
        </w:rPr>
        <w:t xml:space="preserve">The present document </w:t>
      </w:r>
      <w:bookmarkStart w:id="2" w:name="OLE_LINK8"/>
      <w:bookmarkStart w:id="3" w:name="OLE_LINK9"/>
      <w:r w:rsidRPr="00777AA1">
        <w:rPr>
          <w:rFonts w:eastAsia="DengXian" w:hint="eastAsia"/>
          <w:lang w:eastAsia="zh-CN"/>
        </w:rPr>
        <w:t xml:space="preserve">specifies the user plane </w:t>
      </w:r>
      <w:r w:rsidRPr="00777AA1">
        <w:rPr>
          <w:rFonts w:eastAsia="DengXian"/>
          <w:lang w:eastAsia="zh-CN"/>
        </w:rPr>
        <w:t xml:space="preserve">protocol </w:t>
      </w:r>
      <w:r w:rsidRPr="00777AA1">
        <w:rPr>
          <w:rFonts w:eastAsia="DengXian" w:hint="eastAsia"/>
          <w:lang w:eastAsia="zh-CN"/>
        </w:rPr>
        <w:t xml:space="preserve">to </w:t>
      </w:r>
      <w:r w:rsidRPr="00777AA1">
        <w:rPr>
          <w:rFonts w:eastAsia="DengXian"/>
        </w:rPr>
        <w:t>support</w:t>
      </w:r>
      <w:bookmarkEnd w:id="2"/>
      <w:bookmarkEnd w:id="3"/>
      <w:r w:rsidRPr="00777AA1">
        <w:rPr>
          <w:rFonts w:eastAsia="DengXian"/>
        </w:rPr>
        <w:t xml:space="preserve"> </w:t>
      </w:r>
      <w:r w:rsidRPr="00777AA1">
        <w:rPr>
          <w:rFonts w:eastAsia="DengXian" w:hint="eastAsia"/>
          <w:lang w:eastAsia="zh-CN"/>
        </w:rPr>
        <w:t xml:space="preserve">the </w:t>
      </w:r>
      <w:r w:rsidRPr="00777AA1">
        <w:rPr>
          <w:rFonts w:eastAsia="DengXian"/>
          <w:lang w:eastAsia="zh-CN"/>
        </w:rPr>
        <w:t>Location</w:t>
      </w:r>
      <w:r w:rsidRPr="00777AA1">
        <w:rPr>
          <w:rFonts w:eastAsia="DengXian" w:hint="eastAsia"/>
          <w:lang w:eastAsia="zh-CN"/>
        </w:rPr>
        <w:t xml:space="preserve"> </w:t>
      </w:r>
      <w:r w:rsidRPr="00777AA1">
        <w:rPr>
          <w:rFonts w:eastAsia="DengXian"/>
          <w:lang w:eastAsia="zh-CN"/>
        </w:rPr>
        <w:t>S</w:t>
      </w:r>
      <w:r w:rsidRPr="00777AA1">
        <w:rPr>
          <w:rFonts w:eastAsia="DengXian" w:hint="eastAsia"/>
          <w:lang w:eastAsia="zh-CN"/>
        </w:rPr>
        <w:t>ervices</w:t>
      </w:r>
      <w:r w:rsidRPr="00777AA1">
        <w:rPr>
          <w:rFonts w:eastAsia="DengXian"/>
          <w:lang w:eastAsia="zh-CN"/>
        </w:rPr>
        <w:t xml:space="preserve"> </w:t>
      </w:r>
      <w:r w:rsidRPr="00777AA1">
        <w:rPr>
          <w:rFonts w:eastAsia="DengXian"/>
        </w:rPr>
        <w:t>in the</w:t>
      </w:r>
      <w:r w:rsidRPr="00777AA1">
        <w:rPr>
          <w:rFonts w:eastAsia="DengXian" w:hint="eastAsia"/>
          <w:lang w:eastAsia="zh-CN"/>
        </w:rPr>
        <w:t xml:space="preserve"> 5G System (5GS)</w:t>
      </w:r>
      <w:r w:rsidRPr="00777AA1">
        <w:rPr>
          <w:rFonts w:eastAsia="DengXian"/>
          <w:noProof/>
          <w:lang w:eastAsia="zh-CN"/>
        </w:rPr>
        <w:t xml:space="preserve"> as specified in 3GPP TS </w:t>
      </w:r>
      <w:r w:rsidRPr="00777AA1">
        <w:rPr>
          <w:rFonts w:eastAsia="DengXian"/>
        </w:rPr>
        <w:t>23.27</w:t>
      </w:r>
      <w:r w:rsidRPr="00777AA1">
        <w:rPr>
          <w:rFonts w:eastAsia="DengXian" w:hint="eastAsia"/>
          <w:lang w:eastAsia="zh-CN"/>
        </w:rPr>
        <w:t>3</w:t>
      </w:r>
      <w:r w:rsidRPr="00777AA1">
        <w:rPr>
          <w:rFonts w:eastAsia="DengXian"/>
          <w:noProof/>
          <w:lang w:eastAsia="zh-CN"/>
        </w:rPr>
        <w:t> [2] for</w:t>
      </w:r>
      <w:r w:rsidRPr="00777AA1">
        <w:rPr>
          <w:rFonts w:eastAsia="DengXian" w:hint="eastAsia"/>
          <w:noProof/>
          <w:lang w:eastAsia="zh-CN"/>
        </w:rPr>
        <w:t xml:space="preserve"> u</w:t>
      </w:r>
      <w:r w:rsidRPr="00777AA1">
        <w:rPr>
          <w:rFonts w:eastAsia="DengXian"/>
          <w:noProof/>
          <w:lang w:eastAsia="zh-CN"/>
        </w:rPr>
        <w:t xml:space="preserve">ser plane </w:t>
      </w:r>
      <w:r w:rsidRPr="00777AA1">
        <w:rPr>
          <w:rFonts w:eastAsia="DengXian" w:hint="eastAsia"/>
          <w:noProof/>
          <w:lang w:eastAsia="zh-CN"/>
        </w:rPr>
        <w:t>positioning</w:t>
      </w:r>
      <w:r w:rsidRPr="00777AA1">
        <w:rPr>
          <w:rFonts w:eastAsia="DengXian"/>
          <w:noProof/>
          <w:lang w:eastAsia="zh-CN"/>
        </w:rPr>
        <w:t xml:space="preserve"> between </w:t>
      </w:r>
      <w:r w:rsidRPr="00777AA1">
        <w:rPr>
          <w:rFonts w:eastAsia="DengXian" w:hint="eastAsia"/>
          <w:noProof/>
          <w:lang w:eastAsia="zh-CN"/>
        </w:rPr>
        <w:t xml:space="preserve">the </w:t>
      </w:r>
      <w:r w:rsidRPr="00777AA1">
        <w:rPr>
          <w:rFonts w:eastAsia="DengXian"/>
          <w:noProof/>
          <w:lang w:eastAsia="zh-CN"/>
        </w:rPr>
        <w:t>UE and the</w:t>
      </w:r>
      <w:r w:rsidRPr="00777AA1">
        <w:rPr>
          <w:rFonts w:eastAsia="DengXian" w:hint="eastAsia"/>
          <w:noProof/>
          <w:lang w:eastAsia="zh-CN"/>
        </w:rPr>
        <w:t xml:space="preserve"> </w:t>
      </w:r>
      <w:r w:rsidRPr="00777AA1">
        <w:rPr>
          <w:rFonts w:eastAsia="DengXian"/>
          <w:noProof/>
          <w:lang w:eastAsia="zh-CN"/>
        </w:rPr>
        <w:t>LMF</w:t>
      </w:r>
      <w:r w:rsidRPr="00777AA1">
        <w:rPr>
          <w:rFonts w:eastAsia="DengXian" w:hint="eastAsia"/>
          <w:noProof/>
          <w:lang w:eastAsia="zh-CN"/>
        </w:rPr>
        <w:t>.</w:t>
      </w:r>
    </w:p>
    <w:p w14:paraId="04BDC30E" w14:textId="77777777" w:rsidR="00767CCF" w:rsidRPr="00777AA1" w:rsidRDefault="00767CCF" w:rsidP="00767CCF">
      <w:pPr>
        <w:keepLines/>
        <w:ind w:left="1135" w:hanging="851"/>
        <w:rPr>
          <w:rFonts w:eastAsia="DengXian"/>
          <w:color w:val="FF0000"/>
          <w:lang w:eastAsia="zh-CN"/>
        </w:rPr>
      </w:pPr>
      <w:del w:id="4" w:author="Sunghoon" w:date="2023-09-19T10:24:00Z">
        <w:r w:rsidRPr="00777AA1" w:rsidDel="00777AA1">
          <w:rPr>
            <w:rFonts w:eastAsia="DengXian"/>
            <w:color w:val="FF0000"/>
            <w:lang w:eastAsia="ko-KR"/>
          </w:rPr>
          <w:delText>Editor's note:</w:delText>
        </w:r>
        <w:r w:rsidRPr="00777AA1" w:rsidDel="00777AA1">
          <w:rPr>
            <w:rFonts w:eastAsia="DengXian"/>
            <w:color w:val="FF0000"/>
            <w:lang w:eastAsia="ko-KR"/>
          </w:rPr>
          <w:tab/>
          <w:delText xml:space="preserve">It is FFS </w:delText>
        </w:r>
        <w:r w:rsidRPr="00777AA1" w:rsidDel="00777AA1">
          <w:rPr>
            <w:rFonts w:eastAsia="DengXian" w:hint="eastAsia"/>
            <w:color w:val="FF0000"/>
            <w:lang w:eastAsia="zh-CN"/>
          </w:rPr>
          <w:delText>whether</w:delText>
        </w:r>
        <w:r w:rsidRPr="00777AA1" w:rsidDel="00777AA1">
          <w:rPr>
            <w:rFonts w:eastAsia="DengXian"/>
            <w:color w:val="FF0000"/>
            <w:lang w:eastAsia="ko-KR"/>
          </w:rPr>
          <w:delText xml:space="preserve"> </w:delText>
        </w:r>
        <w:r w:rsidRPr="00777AA1" w:rsidDel="00777AA1">
          <w:rPr>
            <w:rFonts w:eastAsia="DengXian"/>
            <w:color w:val="FF0000"/>
          </w:rPr>
          <w:delText xml:space="preserve">User plane connection between UE and AF or LCS Client is in </w:delText>
        </w:r>
        <w:r w:rsidRPr="00777AA1" w:rsidDel="00777AA1">
          <w:rPr>
            <w:rFonts w:eastAsia="DengXian" w:hint="eastAsia"/>
            <w:color w:val="FF0000"/>
            <w:lang w:eastAsia="zh-CN"/>
          </w:rPr>
          <w:delText>the</w:delText>
        </w:r>
        <w:r w:rsidRPr="00777AA1" w:rsidDel="00777AA1">
          <w:rPr>
            <w:rFonts w:eastAsia="DengXian"/>
            <w:color w:val="FF0000"/>
          </w:rPr>
          <w:delText xml:space="preserve"> scope of this specification.</w:delText>
        </w:r>
      </w:del>
    </w:p>
    <w:p w14:paraId="7EF0B2B2" w14:textId="2F562C4A" w:rsidR="00767CCF" w:rsidRDefault="00767CCF" w:rsidP="00767CCF">
      <w:pPr>
        <w:rPr>
          <w:ins w:id="5" w:author="Sunghoon_rev" w:date="2023-10-10T01:06:00Z"/>
          <w:rFonts w:eastAsia="DengXian"/>
        </w:rPr>
      </w:pPr>
      <w:r w:rsidRPr="00777AA1">
        <w:rPr>
          <w:rFonts w:eastAsia="DengXian"/>
        </w:rPr>
        <w:t>The present document also specifies the LCS user plane connection management procedure to support the user plane connection</w:t>
      </w:r>
      <w:r w:rsidRPr="00777AA1">
        <w:rPr>
          <w:rFonts w:eastAsia="DengXian" w:hint="eastAsia"/>
          <w:lang w:eastAsia="zh-CN"/>
        </w:rPr>
        <w:t xml:space="preserve"> </w:t>
      </w:r>
      <w:r w:rsidRPr="00777AA1">
        <w:rPr>
          <w:rFonts w:eastAsia="DengXian"/>
        </w:rPr>
        <w:t>between the UE and the LMF.</w:t>
      </w:r>
    </w:p>
    <w:p w14:paraId="5926D898" w14:textId="47D67BB9" w:rsidR="00727B07" w:rsidRPr="00777AA1" w:rsidRDefault="00727B07" w:rsidP="00767CCF">
      <w:pPr>
        <w:rPr>
          <w:rFonts w:eastAsia="DengXian"/>
          <w:lang w:eastAsia="zh-CN"/>
        </w:rPr>
      </w:pPr>
      <w:ins w:id="6" w:author="Sunghoon_rev" w:date="2023-10-10T01:07:00Z">
        <w:r>
          <w:rPr>
            <w:rFonts w:eastAsia="DengXian"/>
          </w:rPr>
          <w:t>The present document also specifie</w:t>
        </w:r>
      </w:ins>
      <w:ins w:id="7" w:author="Sunghoon_rev" w:date="2023-10-11T03:30:00Z">
        <w:r w:rsidR="00E32439">
          <w:rPr>
            <w:rFonts w:eastAsia="DengXian"/>
          </w:rPr>
          <w:t>s</w:t>
        </w:r>
      </w:ins>
      <w:ins w:id="8" w:author="Sunghoon_rev" w:date="2023-10-10T01:07:00Z">
        <w:r>
          <w:rPr>
            <w:rFonts w:eastAsia="DengXian"/>
          </w:rPr>
          <w:t xml:space="preserve"> the user plane protocol to support location event reporting over user plane connection between the UE and the LCS client or the AF.</w:t>
        </w:r>
      </w:ins>
    </w:p>
    <w:p w14:paraId="3914DB0A" w14:textId="730442DC" w:rsidR="00C21836" w:rsidRPr="006B5418" w:rsidRDefault="00767CCF" w:rsidP="00767CCF">
      <w:pPr>
        <w:rPr>
          <w:lang w:val="en-US"/>
        </w:rPr>
      </w:pPr>
      <w:r w:rsidRPr="00777AA1">
        <w:rPr>
          <w:rFonts w:eastAsia="DengXian"/>
        </w:rPr>
        <w:t>The present document also defines the message forma</w:t>
      </w:r>
      <w:r w:rsidRPr="00777AA1">
        <w:rPr>
          <w:rFonts w:eastAsia="DengXian"/>
          <w:lang w:eastAsia="zh-CN"/>
        </w:rPr>
        <w:t xml:space="preserve">t, message contents, </w:t>
      </w:r>
      <w:r w:rsidRPr="00777AA1">
        <w:rPr>
          <w:rFonts w:eastAsia="DengXian"/>
        </w:rPr>
        <w:t>error handling</w:t>
      </w:r>
      <w:r w:rsidRPr="00777AA1">
        <w:rPr>
          <w:rFonts w:eastAsia="DengXian"/>
          <w:lang w:eastAsia="zh-CN"/>
        </w:rPr>
        <w:t xml:space="preserve"> and system parameters</w:t>
      </w:r>
      <w:r w:rsidRPr="00777AA1">
        <w:rPr>
          <w:rFonts w:eastAsia="DengXian"/>
        </w:rPr>
        <w:t xml:space="preserve"> applied by the </w:t>
      </w:r>
      <w:r w:rsidRPr="00777AA1">
        <w:rPr>
          <w:rFonts w:eastAsia="DengXian"/>
          <w:lang w:eastAsia="zh-CN"/>
        </w:rPr>
        <w:t xml:space="preserve">Location Services </w:t>
      </w:r>
      <w:r w:rsidRPr="00777AA1">
        <w:rPr>
          <w:rFonts w:eastAsia="DengXian" w:hint="eastAsia"/>
          <w:lang w:eastAsia="zh-CN"/>
        </w:rPr>
        <w:t xml:space="preserve">User plane </w:t>
      </w:r>
      <w:r w:rsidRPr="00777AA1">
        <w:rPr>
          <w:rFonts w:eastAsia="DengXian"/>
          <w:lang w:eastAsia="zh-CN"/>
        </w:rPr>
        <w:t xml:space="preserve">protocol </w:t>
      </w:r>
      <w:r w:rsidRPr="00777AA1">
        <w:rPr>
          <w:rFonts w:eastAsia="DengXian"/>
        </w:rPr>
        <w:t>for supporting</w:t>
      </w:r>
      <w:r w:rsidRPr="00777AA1">
        <w:rPr>
          <w:rFonts w:eastAsia="DengXian" w:hint="eastAsia"/>
          <w:lang w:eastAsia="zh-CN"/>
        </w:rPr>
        <w:t xml:space="preserve"> Location Services</w:t>
      </w:r>
      <w:r w:rsidRPr="00777AA1">
        <w:rPr>
          <w:rFonts w:eastAsia="DengXian"/>
        </w:rPr>
        <w:t xml:space="preserve"> in 5GS.</w:t>
      </w:r>
    </w:p>
    <w:p w14:paraId="41F69FE1" w14:textId="4991517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67D23"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F26DD"/>
    <w:multiLevelType w:val="hybridMultilevel"/>
    <w:tmpl w:val="67ACB414"/>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1CE7B80"/>
    <w:multiLevelType w:val="hybridMultilevel"/>
    <w:tmpl w:val="9AE01752"/>
    <w:lvl w:ilvl="0" w:tplc="6890C6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6E61F5F"/>
    <w:multiLevelType w:val="hybridMultilevel"/>
    <w:tmpl w:val="94027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5362DA"/>
    <w:multiLevelType w:val="hybridMultilevel"/>
    <w:tmpl w:val="2F82FC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9333253">
    <w:abstractNumId w:val="2"/>
  </w:num>
  <w:num w:numId="2" w16cid:durableId="1207789088">
    <w:abstractNumId w:val="3"/>
  </w:num>
  <w:num w:numId="3" w16cid:durableId="699862690">
    <w:abstractNumId w:val="0"/>
  </w:num>
  <w:num w:numId="4" w16cid:durableId="17372417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91F"/>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53231"/>
    <w:rsid w:val="00182401"/>
    <w:rsid w:val="00183134"/>
    <w:rsid w:val="00191E6B"/>
    <w:rsid w:val="001B5C2B"/>
    <w:rsid w:val="001B77E2"/>
    <w:rsid w:val="001C600E"/>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3BC"/>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67D23"/>
    <w:rsid w:val="00370766"/>
    <w:rsid w:val="00371954"/>
    <w:rsid w:val="00382B4A"/>
    <w:rsid w:val="00383C7B"/>
    <w:rsid w:val="0039050F"/>
    <w:rsid w:val="00394E81"/>
    <w:rsid w:val="003A59CB"/>
    <w:rsid w:val="003B2CE5"/>
    <w:rsid w:val="003B79F5"/>
    <w:rsid w:val="003C6E3E"/>
    <w:rsid w:val="003D069A"/>
    <w:rsid w:val="003E29EF"/>
    <w:rsid w:val="00401225"/>
    <w:rsid w:val="0040465E"/>
    <w:rsid w:val="00411094"/>
    <w:rsid w:val="00413493"/>
    <w:rsid w:val="00415CA9"/>
    <w:rsid w:val="00435765"/>
    <w:rsid w:val="00435799"/>
    <w:rsid w:val="00436232"/>
    <w:rsid w:val="00436BAB"/>
    <w:rsid w:val="00440825"/>
    <w:rsid w:val="00443403"/>
    <w:rsid w:val="00486787"/>
    <w:rsid w:val="00497F14"/>
    <w:rsid w:val="004A4BEC"/>
    <w:rsid w:val="004B45A4"/>
    <w:rsid w:val="004C1E90"/>
    <w:rsid w:val="004D077E"/>
    <w:rsid w:val="004E57A4"/>
    <w:rsid w:val="0050780D"/>
    <w:rsid w:val="00511527"/>
    <w:rsid w:val="0051277C"/>
    <w:rsid w:val="005275CB"/>
    <w:rsid w:val="0054453D"/>
    <w:rsid w:val="005651FD"/>
    <w:rsid w:val="005900B8"/>
    <w:rsid w:val="00592829"/>
    <w:rsid w:val="00595B34"/>
    <w:rsid w:val="0059653F"/>
    <w:rsid w:val="00597BF4"/>
    <w:rsid w:val="005A6150"/>
    <w:rsid w:val="005A634D"/>
    <w:rsid w:val="005B25F0"/>
    <w:rsid w:val="005C0027"/>
    <w:rsid w:val="005C11F0"/>
    <w:rsid w:val="005D7121"/>
    <w:rsid w:val="005E2C44"/>
    <w:rsid w:val="0060287A"/>
    <w:rsid w:val="00606094"/>
    <w:rsid w:val="0061048B"/>
    <w:rsid w:val="006252B3"/>
    <w:rsid w:val="006366B5"/>
    <w:rsid w:val="00643317"/>
    <w:rsid w:val="00661116"/>
    <w:rsid w:val="006B5418"/>
    <w:rsid w:val="006B55F5"/>
    <w:rsid w:val="006E21FB"/>
    <w:rsid w:val="006E292A"/>
    <w:rsid w:val="00710497"/>
    <w:rsid w:val="00712563"/>
    <w:rsid w:val="00714B2E"/>
    <w:rsid w:val="00727AC1"/>
    <w:rsid w:val="00727B07"/>
    <w:rsid w:val="0074184E"/>
    <w:rsid w:val="007439B9"/>
    <w:rsid w:val="007451DD"/>
    <w:rsid w:val="007651C4"/>
    <w:rsid w:val="00767CCF"/>
    <w:rsid w:val="007760E6"/>
    <w:rsid w:val="00777AA1"/>
    <w:rsid w:val="007938F2"/>
    <w:rsid w:val="007B4183"/>
    <w:rsid w:val="007B512A"/>
    <w:rsid w:val="007C2097"/>
    <w:rsid w:val="007C2F14"/>
    <w:rsid w:val="007C7597"/>
    <w:rsid w:val="007E6510"/>
    <w:rsid w:val="007F0625"/>
    <w:rsid w:val="00814EEC"/>
    <w:rsid w:val="008275AA"/>
    <w:rsid w:val="008302F3"/>
    <w:rsid w:val="0083353B"/>
    <w:rsid w:val="00843186"/>
    <w:rsid w:val="00852011"/>
    <w:rsid w:val="00856A30"/>
    <w:rsid w:val="008672D3"/>
    <w:rsid w:val="00870EE7"/>
    <w:rsid w:val="00875CCA"/>
    <w:rsid w:val="00883B6F"/>
    <w:rsid w:val="008902BC"/>
    <w:rsid w:val="008A040B"/>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62E63"/>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4985"/>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01E6"/>
    <w:rsid w:val="00BF3228"/>
    <w:rsid w:val="00C0610D"/>
    <w:rsid w:val="00C21836"/>
    <w:rsid w:val="00C31593"/>
    <w:rsid w:val="00C37922"/>
    <w:rsid w:val="00C415C3"/>
    <w:rsid w:val="00C57935"/>
    <w:rsid w:val="00C713E0"/>
    <w:rsid w:val="00C77D14"/>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47F7"/>
    <w:rsid w:val="00DB72BB"/>
    <w:rsid w:val="00DC2EEA"/>
    <w:rsid w:val="00DD7C38"/>
    <w:rsid w:val="00E015DE"/>
    <w:rsid w:val="00E1211C"/>
    <w:rsid w:val="00E159F8"/>
    <w:rsid w:val="00E23A56"/>
    <w:rsid w:val="00E24619"/>
    <w:rsid w:val="00E3243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1F2D"/>
    <w:rsid w:val="00F34816"/>
    <w:rsid w:val="00F40921"/>
    <w:rsid w:val="00F432E2"/>
    <w:rsid w:val="00F43FB8"/>
    <w:rsid w:val="00F45735"/>
    <w:rsid w:val="00F473B2"/>
    <w:rsid w:val="00F61190"/>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Date">
    <w:name w:val="Date"/>
    <w:basedOn w:val="Normal"/>
    <w:next w:val="Normal"/>
    <w:link w:val="DateChar"/>
    <w:rsid w:val="005C0027"/>
  </w:style>
  <w:style w:type="character" w:customStyle="1" w:styleId="DateChar">
    <w:name w:val="Date Char"/>
    <w:basedOn w:val="DefaultParagraphFont"/>
    <w:link w:val="Date"/>
    <w:rsid w:val="005C0027"/>
    <w:rPr>
      <w:rFonts w:ascii="Times New Roman" w:hAnsi="Times New Roman"/>
      <w:lang w:eastAsia="en-US"/>
    </w:rPr>
  </w:style>
  <w:style w:type="paragraph" w:styleId="Revision">
    <w:name w:val="Revision"/>
    <w:hidden/>
    <w:uiPriority w:val="99"/>
    <w:semiHidden/>
    <w:rsid w:val="00777A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2241</Words>
  <Characters>10932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13</cp:revision>
  <cp:lastPrinted>1900-01-01T08:00:00Z</cp:lastPrinted>
  <dcterms:created xsi:type="dcterms:W3CDTF">2023-09-19T23:10:00Z</dcterms:created>
  <dcterms:modified xsi:type="dcterms:W3CDTF">2023-10-11T10:30:00Z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-1447119551</vt:i4>
  </property>
  <property fmtid="{D5CDD505-2E9C-101B-9397-08002B2CF9AE}" pid="4" name="_NewReviewCycle">
    <vt:lpwstr/>
  </property>
  <property fmtid="{D5CDD505-2E9C-101B-9397-08002B2CF9AE}" pid="5" name="_EmailSubject">
    <vt:lpwstr>[5G_eLCS_Ph3] Proposal for location reporting over user plane connection between the UE and LCS client/AF</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